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1A6F83B3" w:rsidR="000628F9" w:rsidRDefault="000628F9" w:rsidP="000628F9">
      <w:pPr>
        <w:pStyle w:val="CRCoverPage"/>
        <w:tabs>
          <w:tab w:val="right" w:pos="9639"/>
        </w:tabs>
        <w:spacing w:after="0"/>
        <w:rPr>
          <w:b/>
          <w:i/>
          <w:noProof/>
          <w:sz w:val="28"/>
        </w:rPr>
      </w:pPr>
      <w:r>
        <w:rPr>
          <w:b/>
          <w:noProof/>
          <w:sz w:val="24"/>
        </w:rPr>
        <w:t>3GPP TSG-CT WG4 Meeting #10</w:t>
      </w:r>
      <w:r w:rsidR="00560067">
        <w:rPr>
          <w:b/>
          <w:noProof/>
          <w:sz w:val="24"/>
        </w:rPr>
        <w:t>2-</w:t>
      </w:r>
      <w:r w:rsidR="00CB5EC6">
        <w:rPr>
          <w:b/>
          <w:noProof/>
          <w:sz w:val="24"/>
        </w:rPr>
        <w:t>e</w:t>
      </w:r>
      <w:r>
        <w:rPr>
          <w:b/>
          <w:i/>
          <w:noProof/>
          <w:sz w:val="28"/>
        </w:rPr>
        <w:tab/>
      </w:r>
      <w:r w:rsidR="00A737B6" w:rsidRPr="00A737B6">
        <w:rPr>
          <w:b/>
          <w:noProof/>
          <w:sz w:val="24"/>
        </w:rPr>
        <w:t>C4-21110</w:t>
      </w:r>
      <w:r w:rsidR="00181CDD">
        <w:rPr>
          <w:b/>
          <w:noProof/>
          <w:sz w:val="24"/>
        </w:rPr>
        <w:t>2</w:t>
      </w:r>
    </w:p>
    <w:p w14:paraId="0E874A83" w14:textId="382B8CCC" w:rsidR="000628F9" w:rsidRDefault="000628F9" w:rsidP="000628F9">
      <w:pPr>
        <w:pStyle w:val="CRCoverPage"/>
        <w:outlineLvl w:val="0"/>
        <w:rPr>
          <w:b/>
          <w:noProof/>
          <w:sz w:val="24"/>
        </w:rPr>
      </w:pPr>
      <w:r>
        <w:rPr>
          <w:b/>
          <w:noProof/>
          <w:sz w:val="24"/>
        </w:rPr>
        <w:t xml:space="preserve">E-Meeting, </w:t>
      </w:r>
      <w:r w:rsidR="00CB5EC6">
        <w:rPr>
          <w:b/>
          <w:noProof/>
          <w:sz w:val="24"/>
        </w:rPr>
        <w:t>2</w:t>
      </w:r>
      <w:r w:rsidR="005B338C">
        <w:rPr>
          <w:b/>
          <w:noProof/>
          <w:sz w:val="24"/>
        </w:rPr>
        <w:t>4</w:t>
      </w:r>
      <w:r w:rsidR="005B338C">
        <w:rPr>
          <w:b/>
          <w:noProof/>
          <w:sz w:val="24"/>
          <w:vertAlign w:val="superscript"/>
        </w:rPr>
        <w:t>th</w:t>
      </w:r>
      <w:r>
        <w:rPr>
          <w:b/>
          <w:noProof/>
          <w:sz w:val="24"/>
        </w:rPr>
        <w:t xml:space="preserve"> </w:t>
      </w:r>
      <w:r w:rsidR="00560067">
        <w:rPr>
          <w:b/>
          <w:noProof/>
          <w:sz w:val="24"/>
        </w:rPr>
        <w:t xml:space="preserve">February </w:t>
      </w:r>
      <w:r>
        <w:rPr>
          <w:b/>
          <w:noProof/>
          <w:sz w:val="24"/>
        </w:rPr>
        <w:t xml:space="preserve">– </w:t>
      </w:r>
      <w:r w:rsidR="00560067">
        <w:rPr>
          <w:b/>
          <w:noProof/>
          <w:sz w:val="24"/>
        </w:rPr>
        <w:t>5</w:t>
      </w:r>
      <w:r>
        <w:rPr>
          <w:b/>
          <w:noProof/>
          <w:sz w:val="24"/>
          <w:vertAlign w:val="superscript"/>
        </w:rPr>
        <w:t>th</w:t>
      </w:r>
      <w:r>
        <w:rPr>
          <w:b/>
          <w:noProof/>
          <w:sz w:val="24"/>
        </w:rPr>
        <w:t xml:space="preserve"> </w:t>
      </w:r>
      <w:r w:rsidR="00560067">
        <w:rPr>
          <w:b/>
          <w:noProof/>
          <w:sz w:val="24"/>
        </w:rPr>
        <w:t>March</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D25658" w:rsidR="001E41F3" w:rsidRPr="00410371" w:rsidRDefault="00A737B6" w:rsidP="00E13F3D">
            <w:pPr>
              <w:pStyle w:val="CRCoverPage"/>
              <w:spacing w:after="0"/>
              <w:jc w:val="right"/>
              <w:rPr>
                <w:b/>
                <w:noProof/>
                <w:sz w:val="28"/>
              </w:rPr>
            </w:pPr>
            <w:fldSimple w:instr=" DOCPROPERTY  Spec#  \* MERGEFORMAT ">
              <w:r w:rsidR="007322B2">
                <w:rPr>
                  <w:b/>
                  <w:noProof/>
                  <w:sz w:val="28"/>
                </w:rPr>
                <w:t>2</w:t>
              </w:r>
              <w:r w:rsidR="00560067">
                <w:rPr>
                  <w:b/>
                  <w:noProof/>
                  <w:sz w:val="28"/>
                </w:rPr>
                <w:t>9</w:t>
              </w:r>
              <w:r w:rsidR="007322B2">
                <w:rPr>
                  <w:b/>
                  <w:noProof/>
                  <w:sz w:val="28"/>
                </w:rPr>
                <w:t>.</w:t>
              </w:r>
              <w:r w:rsidR="00560067">
                <w:rPr>
                  <w:b/>
                  <w:noProof/>
                  <w:sz w:val="28"/>
                </w:rPr>
                <w:t>5</w:t>
              </w:r>
              <w:r w:rsidR="002659C6">
                <w:rPr>
                  <w:b/>
                  <w:noProof/>
                  <w:sz w:val="28"/>
                </w:rPr>
                <w:t>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0BD3DC" w:rsidR="001E41F3" w:rsidRPr="00410371" w:rsidRDefault="00A737B6" w:rsidP="00547111">
            <w:pPr>
              <w:pStyle w:val="CRCoverPage"/>
              <w:spacing w:after="0"/>
              <w:rPr>
                <w:noProof/>
              </w:rPr>
            </w:pPr>
            <w:fldSimple w:instr=" DOCPROPERTY  Cr#  \* MERGEFORMAT ">
              <w:r>
                <w:rPr>
                  <w:b/>
                  <w:noProof/>
                  <w:sz w:val="28"/>
                </w:rPr>
                <w:t>045</w:t>
              </w:r>
              <w:r w:rsidR="00181CDD">
                <w:rPr>
                  <w:b/>
                  <w:noProof/>
                  <w:sz w:val="28"/>
                </w:rPr>
                <w:t>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7001A" w:rsidR="001E41F3" w:rsidRPr="00410371" w:rsidRDefault="00A737B6" w:rsidP="00E13F3D">
            <w:pPr>
              <w:pStyle w:val="CRCoverPage"/>
              <w:spacing w:after="0"/>
              <w:jc w:val="center"/>
              <w:rPr>
                <w:b/>
                <w:noProof/>
              </w:rPr>
            </w:pPr>
            <w:fldSimple w:instr=" DOCPROPERTY  Revision  \* MERGEFORMAT ">
              <w:r w:rsidR="007322B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3DAF26" w:rsidR="001E41F3" w:rsidRPr="00410371" w:rsidRDefault="00A737B6">
            <w:pPr>
              <w:pStyle w:val="CRCoverPage"/>
              <w:spacing w:after="0"/>
              <w:jc w:val="center"/>
              <w:rPr>
                <w:noProof/>
                <w:sz w:val="28"/>
              </w:rPr>
            </w:pPr>
            <w:fldSimple w:instr=" DOCPROPERTY  Version  \* MERGEFORMAT ">
              <w:r w:rsidR="007322B2">
                <w:rPr>
                  <w:b/>
                  <w:noProof/>
                  <w:sz w:val="28"/>
                </w:rPr>
                <w:t>1</w:t>
              </w:r>
              <w:r w:rsidR="00181CDD">
                <w:rPr>
                  <w:b/>
                  <w:noProof/>
                  <w:sz w:val="28"/>
                </w:rPr>
                <w:t>7</w:t>
              </w:r>
              <w:r w:rsidR="007322B2">
                <w:rPr>
                  <w:b/>
                  <w:noProof/>
                  <w:sz w:val="28"/>
                </w:rPr>
                <w:t>.</w:t>
              </w:r>
              <w:r w:rsidR="00181CDD">
                <w:rPr>
                  <w:b/>
                  <w:noProof/>
                  <w:sz w:val="28"/>
                </w:rPr>
                <w:t>0</w:t>
              </w:r>
              <w:r w:rsidR="007322B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B98848" w:rsidR="00F25D98" w:rsidRDefault="00E03F0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7388BC" w:rsidR="001E41F3" w:rsidRDefault="0018153F">
            <w:pPr>
              <w:pStyle w:val="CRCoverPage"/>
              <w:spacing w:after="0"/>
              <w:ind w:left="100"/>
              <w:rPr>
                <w:noProof/>
              </w:rPr>
            </w:pPr>
            <w:r>
              <w:t>B</w:t>
            </w:r>
            <w:r w:rsidR="005C20AF">
              <w:t>inding information of AMF event subscriptions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D411"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376428" w:rsidR="001E41F3" w:rsidRPr="00506AA5" w:rsidRDefault="005C20AF">
            <w:pPr>
              <w:pStyle w:val="CRCoverPage"/>
              <w:spacing w:after="0"/>
              <w:ind w:left="100"/>
              <w:rPr>
                <w:noProof/>
                <w:lang w:val="fr-FR"/>
              </w:rPr>
            </w:pPr>
            <w:r>
              <w:rPr>
                <w:color w:val="000000" w:themeColor="text1"/>
              </w:rPr>
              <w:t>5G_eSBA</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BC0D2A" w:rsidR="001E41F3" w:rsidRDefault="007322B2">
            <w:pPr>
              <w:pStyle w:val="CRCoverPage"/>
              <w:spacing w:after="0"/>
              <w:ind w:left="100"/>
              <w:rPr>
                <w:noProof/>
              </w:rPr>
            </w:pPr>
            <w:r>
              <w:t>2021-0</w:t>
            </w:r>
            <w:r w:rsidR="005B338C">
              <w:t>2</w:t>
            </w:r>
            <w:r>
              <w:t>-</w:t>
            </w:r>
            <w:r w:rsidR="005B338C">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7B11FA" w:rsidR="001E41F3" w:rsidRDefault="00181CD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8C9603" w:rsidR="001E41F3" w:rsidRDefault="007322B2">
            <w:pPr>
              <w:pStyle w:val="CRCoverPage"/>
              <w:spacing w:after="0"/>
              <w:ind w:left="100"/>
              <w:rPr>
                <w:noProof/>
              </w:rPr>
            </w:pPr>
            <w:r>
              <w:t>Rel-1</w:t>
            </w:r>
            <w:r w:rsidR="00181CD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A7EEAD" w14:textId="2B44405A" w:rsidR="0014518B" w:rsidRDefault="00DB6A09" w:rsidP="00DB6A09">
            <w:pPr>
              <w:pStyle w:val="CRCoverPage"/>
              <w:spacing w:after="0"/>
              <w:ind w:left="100"/>
              <w:rPr>
                <w:noProof/>
                <w:lang w:val="en-US"/>
              </w:rPr>
            </w:pPr>
            <w:r>
              <w:rPr>
                <w:noProof/>
                <w:lang w:val="en-US"/>
              </w:rPr>
              <w:t>During a subscription to an AMF event, the AMF may receive binding information for event notifications and for AMF change notifications</w:t>
            </w:r>
            <w:r w:rsidR="003B47BD">
              <w:rPr>
                <w:noProof/>
                <w:lang w:val="en-US"/>
              </w:rPr>
              <w:t>,</w:t>
            </w:r>
            <w:r>
              <w:rPr>
                <w:noProof/>
                <w:lang w:val="en-US"/>
              </w:rPr>
              <w:t xml:space="preserve"> </w:t>
            </w:r>
            <w:r w:rsidR="003B47BD">
              <w:rPr>
                <w:noProof/>
                <w:lang w:val="en-US"/>
              </w:rPr>
              <w:t>in the</w:t>
            </w:r>
            <w:r>
              <w:rPr>
                <w:noProof/>
                <w:lang w:val="en-US"/>
              </w:rPr>
              <w:t xml:space="preserve"> 3gpp-Sbi-Binding header. </w:t>
            </w:r>
          </w:p>
          <w:p w14:paraId="2DEB14A5" w14:textId="30071E0A" w:rsidR="00DB6A09" w:rsidRDefault="00DB6A09" w:rsidP="00DB6A09">
            <w:pPr>
              <w:pStyle w:val="CRCoverPage"/>
              <w:spacing w:after="0"/>
              <w:ind w:left="100"/>
              <w:rPr>
                <w:noProof/>
                <w:lang w:val="en-US"/>
              </w:rPr>
            </w:pPr>
          </w:p>
          <w:p w14:paraId="6FAFBB05" w14:textId="707C94A6" w:rsidR="003B47BD" w:rsidRDefault="00DB6A09" w:rsidP="003B47BD">
            <w:pPr>
              <w:pStyle w:val="CRCoverPage"/>
              <w:spacing w:after="0"/>
              <w:ind w:left="100"/>
              <w:rPr>
                <w:noProof/>
                <w:lang w:val="en-US"/>
              </w:rPr>
            </w:pPr>
            <w:r>
              <w:rPr>
                <w:noProof/>
                <w:lang w:val="en-US"/>
              </w:rPr>
              <w:t xml:space="preserve">It should be possible to transfer the above binding information to the target AMF during </w:t>
            </w:r>
            <w:r w:rsidR="003B47BD">
              <w:rPr>
                <w:noProof/>
                <w:lang w:val="en-US"/>
              </w:rPr>
              <w:t>an i</w:t>
            </w:r>
            <w:r>
              <w:rPr>
                <w:noProof/>
                <w:lang w:val="en-US"/>
              </w:rPr>
              <w:t>nter-AMF mobility, together with the related event subscription, otherwise the target AMF may fail to send event notifications or</w:t>
            </w:r>
            <w:r w:rsidR="000D13CB">
              <w:rPr>
                <w:noProof/>
                <w:lang w:val="en-US"/>
              </w:rPr>
              <w:t xml:space="preserve"> subscription-events (AMF change notifications) if the notification URI is not reachable</w:t>
            </w:r>
            <w:r w:rsidR="003B47BD">
              <w:rPr>
                <w:noProof/>
                <w:lang w:val="en-US"/>
              </w:rPr>
              <w:t xml:space="preserve"> (note that the binding received during a subscription creation for subscription-events is actually for use by the target AMF).</w:t>
            </w:r>
          </w:p>
          <w:p w14:paraId="708AA7DE" w14:textId="3699C296" w:rsidR="002659C6" w:rsidRPr="006E6201" w:rsidRDefault="002659C6" w:rsidP="002659C6">
            <w:pPr>
              <w:pStyle w:val="CRCoverPage"/>
              <w:spacing w:after="0"/>
              <w:ind w:left="100"/>
              <w:rPr>
                <w:noProof/>
                <w:lang w:val="en-US"/>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AA5E41" w14:textId="7FFA318A" w:rsidR="003B47BD" w:rsidRDefault="003B47BD">
            <w:pPr>
              <w:pStyle w:val="CRCoverPage"/>
              <w:spacing w:after="0"/>
              <w:ind w:left="100"/>
              <w:rPr>
                <w:noProof/>
              </w:rPr>
            </w:pPr>
            <w:r>
              <w:rPr>
                <w:noProof/>
              </w:rPr>
              <w:t xml:space="preserve">The </w:t>
            </w:r>
            <w:r w:rsidR="000D13CB">
              <w:rPr>
                <w:noProof/>
              </w:rPr>
              <w:t xml:space="preserve">AMF event subscription is extended to enable </w:t>
            </w:r>
            <w:r>
              <w:rPr>
                <w:noProof/>
              </w:rPr>
              <w:t xml:space="preserve">the </w:t>
            </w:r>
            <w:r w:rsidR="000D13CB">
              <w:rPr>
                <w:noProof/>
              </w:rPr>
              <w:t>transfer</w:t>
            </w:r>
            <w:r>
              <w:rPr>
                <w:noProof/>
              </w:rPr>
              <w:t xml:space="preserve"> of</w:t>
            </w:r>
            <w:r w:rsidR="000D13CB">
              <w:rPr>
                <w:noProof/>
              </w:rPr>
              <w:t xml:space="preserve"> binding information to the target AMF.</w:t>
            </w:r>
          </w:p>
          <w:p w14:paraId="31C656EC" w14:textId="765F937F" w:rsidR="00CE4DEE" w:rsidRPr="00243608" w:rsidRDefault="000D13CB">
            <w:pPr>
              <w:pStyle w:val="CRCoverPage"/>
              <w:spacing w:after="0"/>
              <w:ind w:left="100"/>
              <w:rPr>
                <w:noProof/>
                <w:lang w:val="en-US"/>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50FDCF" w:rsidR="000A2681" w:rsidRPr="001409C2" w:rsidRDefault="000D13CB">
            <w:pPr>
              <w:pStyle w:val="CRCoverPage"/>
              <w:spacing w:after="0"/>
              <w:ind w:left="100"/>
              <w:rPr>
                <w:noProof/>
                <w:lang w:val="en-US"/>
              </w:rPr>
            </w:pPr>
            <w:r>
              <w:rPr>
                <w:noProof/>
              </w:rPr>
              <w:t>Binding information received during the AMF event subscription is lost during Inter-AMF mobility, preventing notifications sent by the target AMF to be delivered to an alternative service end point when the notification endpoint is not reachable.</w:t>
            </w: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09FBA7" w:rsidR="001E41F3" w:rsidRDefault="000A0640">
            <w:pPr>
              <w:pStyle w:val="CRCoverPage"/>
              <w:spacing w:after="0"/>
              <w:ind w:left="100"/>
              <w:rPr>
                <w:noProof/>
              </w:rPr>
            </w:pPr>
            <w:r w:rsidRPr="003B2883">
              <w:t>6.2.6.2.2</w:t>
            </w:r>
            <w: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878C42" w:rsidR="001E41F3" w:rsidRDefault="000A0640">
            <w:pPr>
              <w:pStyle w:val="CRCoverPage"/>
              <w:spacing w:after="0"/>
              <w:ind w:left="100"/>
              <w:rPr>
                <w:noProof/>
              </w:rPr>
            </w:pPr>
            <w:r>
              <w:rPr>
                <w:noProof/>
              </w:rPr>
              <w:t xml:space="preserve">This CR introduces backward compatible corrections to the OpenAPI file of the </w:t>
            </w:r>
            <w:proofErr w:type="spellStart"/>
            <w:r w:rsidRPr="003B2883">
              <w:t>Namf_EventExposure</w:t>
            </w:r>
            <w:proofErr w:type="spellEnd"/>
            <w:r w:rsidRPr="003B2883">
              <w:t xml:space="preserve"> API</w:t>
            </w:r>
            <w: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852F77" w14:textId="121824EB" w:rsidR="002659C6" w:rsidRPr="006B5418" w:rsidRDefault="002659C6" w:rsidP="002659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52989C07" w14:textId="77777777" w:rsidR="007D2E41" w:rsidRDefault="007D2E41" w:rsidP="007D2E41">
      <w:pPr>
        <w:pStyle w:val="Heading5"/>
      </w:pPr>
      <w:bookmarkStart w:id="1" w:name="_Toc25156483"/>
      <w:bookmarkStart w:id="2" w:name="_Toc34124787"/>
      <w:bookmarkStart w:id="3" w:name="_Toc43207913"/>
      <w:bookmarkStart w:id="4" w:name="_Toc49857386"/>
      <w:bookmarkStart w:id="5" w:name="_Toc56677227"/>
      <w:bookmarkStart w:id="6" w:name="_Toc56696475"/>
      <w:bookmarkStart w:id="7" w:name="_Toc58604283"/>
    </w:p>
    <w:p w14:paraId="4C5BE4AC" w14:textId="77777777" w:rsidR="00410F1B" w:rsidRPr="003B2883" w:rsidRDefault="00410F1B" w:rsidP="00410F1B">
      <w:pPr>
        <w:pStyle w:val="Heading5"/>
      </w:pPr>
      <w:bookmarkStart w:id="8" w:name="_Toc56691750"/>
      <w:bookmarkStart w:id="9" w:name="_Toc56699014"/>
      <w:bookmarkStart w:id="10" w:name="_Toc58605355"/>
      <w:r w:rsidRPr="003B2883">
        <w:t>6.2.6.2.2</w:t>
      </w:r>
      <w:r w:rsidRPr="003B2883">
        <w:tab/>
        <w:t xml:space="preserve">Type: </w:t>
      </w:r>
      <w:proofErr w:type="spellStart"/>
      <w:r w:rsidRPr="003B2883">
        <w:t>AmfEventSubscription</w:t>
      </w:r>
      <w:bookmarkEnd w:id="8"/>
      <w:bookmarkEnd w:id="9"/>
      <w:bookmarkEnd w:id="10"/>
      <w:proofErr w:type="spellEnd"/>
    </w:p>
    <w:p w14:paraId="7C6088A0" w14:textId="77777777" w:rsidR="00410F1B" w:rsidRPr="003B2883" w:rsidRDefault="00410F1B" w:rsidP="00410F1B">
      <w:pPr>
        <w:pStyle w:val="TH"/>
      </w:pPr>
      <w:r w:rsidRPr="003B2883">
        <w:rPr>
          <w:noProof/>
        </w:rPr>
        <w:t>Table </w:t>
      </w:r>
      <w:r w:rsidRPr="003B2883">
        <w:t xml:space="preserve">6.2.6.2.2-1: </w:t>
      </w:r>
      <w:r w:rsidRPr="003B2883">
        <w:rPr>
          <w:noProof/>
        </w:rPr>
        <w:t xml:space="preserve">Definition of type </w:t>
      </w:r>
      <w:proofErr w:type="spellStart"/>
      <w:r w:rsidRPr="003B2883">
        <w:t>AmfEventSubscription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10F1B" w:rsidRPr="003B2883" w14:paraId="14791595" w14:textId="77777777" w:rsidTr="00D4727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E6662C7" w14:textId="77777777" w:rsidR="00410F1B" w:rsidRPr="003B2883" w:rsidRDefault="00410F1B" w:rsidP="00D47272">
            <w:pPr>
              <w:pStyle w:val="TAH"/>
            </w:pPr>
            <w:r w:rsidRPr="003B28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E8417C" w14:textId="77777777" w:rsidR="00410F1B" w:rsidRPr="003B2883" w:rsidRDefault="00410F1B" w:rsidP="00D4727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25200A" w14:textId="77777777" w:rsidR="00410F1B" w:rsidRPr="003B2883" w:rsidRDefault="00410F1B" w:rsidP="00D4727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4B1259" w14:textId="77777777" w:rsidR="00410F1B" w:rsidRPr="003B2883" w:rsidRDefault="00410F1B" w:rsidP="00D4727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0BBDB2" w14:textId="77777777" w:rsidR="00410F1B" w:rsidRPr="003B2883" w:rsidRDefault="00410F1B" w:rsidP="00D47272">
            <w:pPr>
              <w:pStyle w:val="TAH"/>
              <w:rPr>
                <w:rFonts w:cs="Arial"/>
                <w:szCs w:val="18"/>
              </w:rPr>
            </w:pPr>
            <w:r w:rsidRPr="003B2883">
              <w:rPr>
                <w:rFonts w:cs="Arial"/>
                <w:szCs w:val="18"/>
              </w:rPr>
              <w:t>Description</w:t>
            </w:r>
          </w:p>
        </w:tc>
      </w:tr>
      <w:tr w:rsidR="00410F1B" w:rsidRPr="003B2883" w14:paraId="423AC667" w14:textId="77777777" w:rsidTr="00D47272">
        <w:trPr>
          <w:jc w:val="center"/>
        </w:trPr>
        <w:tc>
          <w:tcPr>
            <w:tcW w:w="2090" w:type="dxa"/>
            <w:tcBorders>
              <w:top w:val="single" w:sz="4" w:space="0" w:color="auto"/>
              <w:left w:val="single" w:sz="4" w:space="0" w:color="auto"/>
              <w:bottom w:val="single" w:sz="4" w:space="0" w:color="auto"/>
              <w:right w:val="single" w:sz="4" w:space="0" w:color="auto"/>
            </w:tcBorders>
          </w:tcPr>
          <w:p w14:paraId="043DA649" w14:textId="77777777" w:rsidR="00410F1B" w:rsidRPr="003B2883" w:rsidRDefault="00410F1B" w:rsidP="00D47272">
            <w:pPr>
              <w:pStyle w:val="TAL"/>
            </w:pPr>
            <w:proofErr w:type="spellStart"/>
            <w:r w:rsidRPr="003B2883">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C20F7FD" w14:textId="77777777" w:rsidR="00410F1B" w:rsidRPr="003B2883" w:rsidRDefault="00410F1B" w:rsidP="00D47272">
            <w:pPr>
              <w:pStyle w:val="TAL"/>
            </w:pPr>
            <w:r w:rsidRPr="003B2883">
              <w:t>array(</w:t>
            </w:r>
            <w:proofErr w:type="spellStart"/>
            <w:r w:rsidRPr="003B2883">
              <w:t>AmfEvent</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27D68AF7" w14:textId="77777777" w:rsidR="00410F1B" w:rsidRPr="003B2883" w:rsidRDefault="00410F1B" w:rsidP="00D47272">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6C9DE857" w14:textId="77777777" w:rsidR="00410F1B" w:rsidRPr="003B2883" w:rsidRDefault="00410F1B" w:rsidP="00D47272">
            <w:pPr>
              <w:pStyle w:val="TAL"/>
            </w:pPr>
            <w:r w:rsidRPr="003B2883">
              <w:t>1..N</w:t>
            </w:r>
          </w:p>
        </w:tc>
        <w:tc>
          <w:tcPr>
            <w:tcW w:w="4359" w:type="dxa"/>
            <w:tcBorders>
              <w:top w:val="single" w:sz="4" w:space="0" w:color="auto"/>
              <w:left w:val="single" w:sz="4" w:space="0" w:color="auto"/>
              <w:bottom w:val="single" w:sz="4" w:space="0" w:color="auto"/>
              <w:right w:val="single" w:sz="4" w:space="0" w:color="auto"/>
            </w:tcBorders>
          </w:tcPr>
          <w:p w14:paraId="00E73DCE" w14:textId="77777777" w:rsidR="00410F1B" w:rsidRPr="003B2883" w:rsidRDefault="00410F1B" w:rsidP="00D47272">
            <w:pPr>
              <w:pStyle w:val="TAL"/>
            </w:pPr>
            <w:r w:rsidRPr="003B2883">
              <w:rPr>
                <w:rFonts w:cs="Arial"/>
                <w:szCs w:val="18"/>
              </w:rPr>
              <w:t xml:space="preserve">Describes the events to be subscribed </w:t>
            </w:r>
            <w:r>
              <w:rPr>
                <w:rFonts w:cs="Arial"/>
                <w:szCs w:val="18"/>
              </w:rPr>
              <w:t xml:space="preserve">in subscription request or the events </w:t>
            </w:r>
            <w:r w:rsidRPr="003B2883">
              <w:t>successful</w:t>
            </w:r>
            <w:r>
              <w:t>ly</w:t>
            </w:r>
            <w:r w:rsidRPr="003B2883">
              <w:t xml:space="preserve"> </w:t>
            </w:r>
            <w:r>
              <w:t>subscribed</w:t>
            </w:r>
            <w:r w:rsidRPr="003B2883">
              <w:rPr>
                <w:rFonts w:cs="Arial"/>
                <w:szCs w:val="18"/>
              </w:rPr>
              <w:t xml:space="preserve"> for this subscription</w:t>
            </w:r>
            <w:r>
              <w:rPr>
                <w:rFonts w:cs="Arial"/>
                <w:szCs w:val="18"/>
              </w:rPr>
              <w:t xml:space="preserve"> in subscription response</w:t>
            </w:r>
            <w:r w:rsidRPr="003B2883">
              <w:rPr>
                <w:rFonts w:cs="Arial"/>
                <w:szCs w:val="18"/>
              </w:rPr>
              <w:t>.</w:t>
            </w:r>
          </w:p>
        </w:tc>
      </w:tr>
      <w:tr w:rsidR="00410F1B" w:rsidRPr="003B2883" w14:paraId="0A702161" w14:textId="77777777" w:rsidTr="00D47272">
        <w:trPr>
          <w:jc w:val="center"/>
        </w:trPr>
        <w:tc>
          <w:tcPr>
            <w:tcW w:w="2090" w:type="dxa"/>
            <w:tcBorders>
              <w:top w:val="single" w:sz="4" w:space="0" w:color="auto"/>
              <w:left w:val="single" w:sz="4" w:space="0" w:color="auto"/>
              <w:bottom w:val="single" w:sz="4" w:space="0" w:color="auto"/>
              <w:right w:val="single" w:sz="4" w:space="0" w:color="auto"/>
            </w:tcBorders>
          </w:tcPr>
          <w:p w14:paraId="63DA2A98" w14:textId="77777777" w:rsidR="00410F1B" w:rsidRPr="003B2883" w:rsidRDefault="00410F1B" w:rsidP="00D47272">
            <w:pPr>
              <w:pStyle w:val="TAL"/>
            </w:pPr>
            <w:r>
              <w:rPr>
                <w:noProof/>
              </w:rPr>
              <w:t>eventN</w:t>
            </w:r>
            <w:r w:rsidRPr="003B2883">
              <w:rPr>
                <w:noProof/>
              </w:rPr>
              <w:t>otifyUri</w:t>
            </w:r>
          </w:p>
        </w:tc>
        <w:tc>
          <w:tcPr>
            <w:tcW w:w="1559" w:type="dxa"/>
            <w:tcBorders>
              <w:top w:val="single" w:sz="4" w:space="0" w:color="auto"/>
              <w:left w:val="single" w:sz="4" w:space="0" w:color="auto"/>
              <w:bottom w:val="single" w:sz="4" w:space="0" w:color="auto"/>
              <w:right w:val="single" w:sz="4" w:space="0" w:color="auto"/>
            </w:tcBorders>
          </w:tcPr>
          <w:p w14:paraId="43A0F1F8" w14:textId="77777777" w:rsidR="00410F1B" w:rsidRPr="003B2883" w:rsidRDefault="00410F1B" w:rsidP="00D47272">
            <w:pPr>
              <w:pStyle w:val="TAL"/>
            </w:pPr>
            <w:r w:rsidRPr="003B2883">
              <w:rPr>
                <w:noProof/>
              </w:rPr>
              <w:t>Uri</w:t>
            </w:r>
          </w:p>
        </w:tc>
        <w:tc>
          <w:tcPr>
            <w:tcW w:w="425" w:type="dxa"/>
            <w:tcBorders>
              <w:top w:val="single" w:sz="4" w:space="0" w:color="auto"/>
              <w:left w:val="single" w:sz="4" w:space="0" w:color="auto"/>
              <w:bottom w:val="single" w:sz="4" w:space="0" w:color="auto"/>
              <w:right w:val="single" w:sz="4" w:space="0" w:color="auto"/>
            </w:tcBorders>
          </w:tcPr>
          <w:p w14:paraId="106F8E63" w14:textId="77777777" w:rsidR="00410F1B" w:rsidRPr="003B2883" w:rsidRDefault="00410F1B" w:rsidP="00D47272">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2B636E5" w14:textId="77777777" w:rsidR="00410F1B" w:rsidRPr="003B2883" w:rsidRDefault="00410F1B" w:rsidP="00D47272">
            <w:pPr>
              <w:pStyle w:val="TAL"/>
            </w:pPr>
            <w:r w:rsidRPr="003B2883">
              <w:rPr>
                <w:noProof/>
              </w:rPr>
              <w:t>1</w:t>
            </w:r>
          </w:p>
        </w:tc>
        <w:tc>
          <w:tcPr>
            <w:tcW w:w="4359" w:type="dxa"/>
            <w:tcBorders>
              <w:top w:val="single" w:sz="4" w:space="0" w:color="auto"/>
              <w:left w:val="single" w:sz="4" w:space="0" w:color="auto"/>
              <w:bottom w:val="single" w:sz="4" w:space="0" w:color="auto"/>
              <w:right w:val="single" w:sz="4" w:space="0" w:color="auto"/>
            </w:tcBorders>
          </w:tcPr>
          <w:p w14:paraId="4364BB3E" w14:textId="77777777" w:rsidR="00410F1B" w:rsidRPr="003B2883" w:rsidRDefault="00410F1B" w:rsidP="00D47272">
            <w:pPr>
              <w:pStyle w:val="TAL"/>
            </w:pPr>
            <w:r w:rsidRPr="003B2883">
              <w:rPr>
                <w:noProof/>
              </w:rPr>
              <w:t xml:space="preserve">Identifies the recipient of notifications sent by AMF for this subscription </w:t>
            </w:r>
            <w:r w:rsidRPr="003B2883">
              <w:t>(NOTE 1)</w:t>
            </w:r>
          </w:p>
        </w:tc>
      </w:tr>
      <w:tr w:rsidR="00410F1B" w:rsidRPr="003B2883" w14:paraId="53F9D936" w14:textId="77777777" w:rsidTr="00D47272">
        <w:trPr>
          <w:jc w:val="center"/>
        </w:trPr>
        <w:tc>
          <w:tcPr>
            <w:tcW w:w="2090" w:type="dxa"/>
            <w:tcBorders>
              <w:top w:val="single" w:sz="4" w:space="0" w:color="auto"/>
              <w:left w:val="single" w:sz="4" w:space="0" w:color="auto"/>
              <w:bottom w:val="single" w:sz="4" w:space="0" w:color="auto"/>
              <w:right w:val="single" w:sz="4" w:space="0" w:color="auto"/>
            </w:tcBorders>
          </w:tcPr>
          <w:p w14:paraId="0ABD3047" w14:textId="77777777" w:rsidR="00410F1B" w:rsidRPr="003B2883" w:rsidRDefault="00410F1B" w:rsidP="00D47272">
            <w:pPr>
              <w:pStyle w:val="TAL"/>
              <w:rPr>
                <w:noProof/>
              </w:rPr>
            </w:pP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6F1C373" w14:textId="77777777" w:rsidR="00410F1B" w:rsidRPr="003B2883" w:rsidRDefault="00410F1B" w:rsidP="00D47272">
            <w:pPr>
              <w:pStyle w:val="TAL"/>
              <w:rPr>
                <w:noProof/>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53E3DA55" w14:textId="77777777" w:rsidR="00410F1B" w:rsidRPr="003B2883" w:rsidRDefault="00410F1B" w:rsidP="00D47272">
            <w:pPr>
              <w:pStyle w:val="TAC"/>
            </w:pPr>
            <w:r w:rsidRPr="003B2883">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73BDAA0" w14:textId="77777777" w:rsidR="00410F1B" w:rsidRPr="003B2883" w:rsidRDefault="00410F1B" w:rsidP="00D47272">
            <w:pPr>
              <w:pStyle w:val="TAL"/>
              <w:rPr>
                <w:noProof/>
              </w:rPr>
            </w:pPr>
            <w:r w:rsidRPr="003B2883">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E3F0D9A" w14:textId="77777777" w:rsidR="00410F1B" w:rsidRPr="003B2883" w:rsidRDefault="00410F1B" w:rsidP="00D47272">
            <w:pPr>
              <w:pStyle w:val="TAL"/>
              <w:rPr>
                <w:noProof/>
              </w:rPr>
            </w:pPr>
            <w:r w:rsidRPr="003B2883">
              <w:rPr>
                <w:rFonts w:hint="eastAsia"/>
              </w:rPr>
              <w:t xml:space="preserve">Identifies the notification </w:t>
            </w:r>
            <w:r w:rsidRPr="003B2883">
              <w:t>correlation</w:t>
            </w:r>
            <w:r w:rsidRPr="003B2883">
              <w:rPr>
                <w:rFonts w:hint="eastAsia"/>
              </w:rPr>
              <w:t xml:space="preserve"> ID</w:t>
            </w:r>
            <w:r w:rsidRPr="003B2883">
              <w:t>. The AMF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r>
      <w:tr w:rsidR="00410F1B" w:rsidRPr="003B2883" w14:paraId="1AB1C9D4" w14:textId="77777777" w:rsidTr="00D47272">
        <w:trPr>
          <w:jc w:val="center"/>
        </w:trPr>
        <w:tc>
          <w:tcPr>
            <w:tcW w:w="2090" w:type="dxa"/>
            <w:tcBorders>
              <w:top w:val="single" w:sz="4" w:space="0" w:color="auto"/>
              <w:left w:val="single" w:sz="4" w:space="0" w:color="auto"/>
              <w:bottom w:val="single" w:sz="4" w:space="0" w:color="auto"/>
              <w:right w:val="single" w:sz="4" w:space="0" w:color="auto"/>
            </w:tcBorders>
          </w:tcPr>
          <w:p w14:paraId="330EC7A8" w14:textId="77777777" w:rsidR="00410F1B" w:rsidRPr="003B2883" w:rsidRDefault="00410F1B" w:rsidP="00D47272">
            <w:pPr>
              <w:pStyle w:val="TAL"/>
            </w:pPr>
            <w:proofErr w:type="spellStart"/>
            <w:r w:rsidRPr="003B2883">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590E461B" w14:textId="77777777" w:rsidR="00410F1B" w:rsidRPr="003B2883" w:rsidRDefault="00410F1B" w:rsidP="00D47272">
            <w:pPr>
              <w:pStyle w:val="TAL"/>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3A45DFE" w14:textId="77777777" w:rsidR="00410F1B" w:rsidRPr="003B2883" w:rsidRDefault="00410F1B" w:rsidP="00D47272">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3B68722" w14:textId="77777777" w:rsidR="00410F1B" w:rsidRPr="003B2883" w:rsidRDefault="00410F1B" w:rsidP="00D47272">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14:paraId="2C6ADD1F" w14:textId="77777777" w:rsidR="00410F1B" w:rsidRPr="003B2883" w:rsidRDefault="00410F1B" w:rsidP="00D47272">
            <w:pPr>
              <w:pStyle w:val="TAL"/>
            </w:pPr>
            <w:r w:rsidRPr="003B2883">
              <w:rPr>
                <w:rFonts w:cs="Arial"/>
                <w:szCs w:val="18"/>
              </w:rPr>
              <w:t>Indicates the instance identity of the network function creating the subscription.</w:t>
            </w:r>
          </w:p>
        </w:tc>
      </w:tr>
      <w:tr w:rsidR="00410F1B" w:rsidRPr="003B2883" w14:paraId="7623F656" w14:textId="77777777" w:rsidTr="00D47272">
        <w:trPr>
          <w:jc w:val="center"/>
        </w:trPr>
        <w:tc>
          <w:tcPr>
            <w:tcW w:w="2090" w:type="dxa"/>
            <w:tcBorders>
              <w:top w:val="single" w:sz="4" w:space="0" w:color="auto"/>
              <w:left w:val="single" w:sz="4" w:space="0" w:color="auto"/>
              <w:bottom w:val="single" w:sz="4" w:space="0" w:color="auto"/>
              <w:right w:val="single" w:sz="4" w:space="0" w:color="auto"/>
            </w:tcBorders>
          </w:tcPr>
          <w:p w14:paraId="31987C25" w14:textId="77777777" w:rsidR="00410F1B" w:rsidRPr="003B2883" w:rsidRDefault="00410F1B" w:rsidP="00D47272">
            <w:pPr>
              <w:pStyle w:val="TAL"/>
            </w:pPr>
            <w:r w:rsidRPr="003B2883">
              <w:rPr>
                <w:rFonts w:hint="eastAsia"/>
                <w:noProof/>
              </w:rPr>
              <w:t>subsC</w:t>
            </w:r>
            <w:r w:rsidRPr="003B2883">
              <w:rPr>
                <w:noProof/>
              </w:rPr>
              <w:t>hangeNotifyUri</w:t>
            </w:r>
          </w:p>
        </w:tc>
        <w:tc>
          <w:tcPr>
            <w:tcW w:w="1559" w:type="dxa"/>
            <w:tcBorders>
              <w:top w:val="single" w:sz="4" w:space="0" w:color="auto"/>
              <w:left w:val="single" w:sz="4" w:space="0" w:color="auto"/>
              <w:bottom w:val="single" w:sz="4" w:space="0" w:color="auto"/>
              <w:right w:val="single" w:sz="4" w:space="0" w:color="auto"/>
            </w:tcBorders>
          </w:tcPr>
          <w:p w14:paraId="41DF5EC6" w14:textId="77777777" w:rsidR="00410F1B" w:rsidRPr="003B2883" w:rsidRDefault="00410F1B" w:rsidP="00D47272">
            <w:pPr>
              <w:pStyle w:val="TAL"/>
            </w:pPr>
            <w:r w:rsidRPr="003B2883">
              <w:rPr>
                <w:rFonts w:hint="eastAsia"/>
                <w:noProof/>
              </w:rPr>
              <w:t>Uri</w:t>
            </w:r>
          </w:p>
        </w:tc>
        <w:tc>
          <w:tcPr>
            <w:tcW w:w="425" w:type="dxa"/>
            <w:tcBorders>
              <w:top w:val="single" w:sz="4" w:space="0" w:color="auto"/>
              <w:left w:val="single" w:sz="4" w:space="0" w:color="auto"/>
              <w:bottom w:val="single" w:sz="4" w:space="0" w:color="auto"/>
              <w:right w:val="single" w:sz="4" w:space="0" w:color="auto"/>
            </w:tcBorders>
          </w:tcPr>
          <w:p w14:paraId="3143A8C6" w14:textId="77777777" w:rsidR="00410F1B" w:rsidRPr="003B2883" w:rsidRDefault="00410F1B" w:rsidP="00D47272">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0BAE7B6A" w14:textId="77777777" w:rsidR="00410F1B" w:rsidRPr="003B2883" w:rsidRDefault="00410F1B" w:rsidP="00D47272">
            <w:pPr>
              <w:pStyle w:val="TAL"/>
            </w:pPr>
            <w:r w:rsidRPr="003B2883">
              <w:rPr>
                <w:noProof/>
              </w:rPr>
              <w:t>0..</w:t>
            </w:r>
            <w:r w:rsidRPr="003B288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3FC14FEC" w14:textId="77777777" w:rsidR="00410F1B" w:rsidRPr="003B2883" w:rsidRDefault="00410F1B" w:rsidP="00D47272">
            <w:pPr>
              <w:pStyle w:val="TAL"/>
              <w:rPr>
                <w:rFonts w:cs="Arial"/>
                <w:szCs w:val="18"/>
              </w:rPr>
            </w:pPr>
            <w:r w:rsidRPr="003B2883">
              <w:rPr>
                <w:noProof/>
              </w:rPr>
              <w:t xml:space="preserve">This IE shall be present if the subscription is created by an NF service consumer on behalf of another NF (e.g UDM creating event subscription at AMF for event notifications towards NEF). When present, this IE </w:t>
            </w:r>
            <w:r w:rsidRPr="003B2883">
              <w:rPr>
                <w:rFonts w:hint="eastAsia"/>
                <w:noProof/>
              </w:rPr>
              <w:t>Identifies the recipient of notifications sent by AMF</w:t>
            </w:r>
            <w:r w:rsidRPr="003B2883">
              <w:rPr>
                <w:noProof/>
              </w:rPr>
              <w:t>,</w:t>
            </w:r>
            <w:r w:rsidRPr="003B2883">
              <w:rPr>
                <w:rFonts w:hint="eastAsia"/>
                <w:noProof/>
              </w:rPr>
              <w:t xml:space="preserve"> for </w:t>
            </w:r>
            <w:r w:rsidRPr="003B2883">
              <w:rPr>
                <w:noProof/>
              </w:rPr>
              <w:t xml:space="preserve">the creation of a new subscription ID, that is considered as a </w:t>
            </w:r>
            <w:r w:rsidRPr="003B2883">
              <w:rPr>
                <w:rFonts w:hint="eastAsia"/>
                <w:noProof/>
              </w:rPr>
              <w:t xml:space="preserve">change of subscription </w:t>
            </w:r>
            <w:r w:rsidRPr="003B2883">
              <w:rPr>
                <w:noProof/>
              </w:rPr>
              <w:t>ID by the NF service consumer for event subscriptions related to single UE or as the creation of a new subscription Id for event subscriptions related to UE groups (e.g during mobility procedures involving AMF change). (NOTE 3).</w:t>
            </w:r>
          </w:p>
        </w:tc>
      </w:tr>
      <w:tr w:rsidR="00410F1B" w:rsidRPr="003B2883" w14:paraId="5202517D" w14:textId="77777777" w:rsidTr="00D47272">
        <w:trPr>
          <w:jc w:val="center"/>
        </w:trPr>
        <w:tc>
          <w:tcPr>
            <w:tcW w:w="2090" w:type="dxa"/>
            <w:tcBorders>
              <w:top w:val="single" w:sz="4" w:space="0" w:color="auto"/>
              <w:left w:val="single" w:sz="4" w:space="0" w:color="auto"/>
              <w:bottom w:val="single" w:sz="4" w:space="0" w:color="auto"/>
              <w:right w:val="single" w:sz="4" w:space="0" w:color="auto"/>
            </w:tcBorders>
          </w:tcPr>
          <w:p w14:paraId="5CAE26C5" w14:textId="77777777" w:rsidR="00410F1B" w:rsidRPr="003B2883" w:rsidRDefault="00410F1B" w:rsidP="00D47272">
            <w:pPr>
              <w:pStyle w:val="TAL"/>
              <w:rPr>
                <w:noProof/>
              </w:rPr>
            </w:pPr>
            <w:r w:rsidRPr="003B2883">
              <w:rPr>
                <w:rFonts w:hint="eastAsia"/>
                <w:noProof/>
                <w:lang w:eastAsia="zh-CN"/>
              </w:rPr>
              <w:t>subsChangeNotifyCorelationId</w:t>
            </w:r>
          </w:p>
        </w:tc>
        <w:tc>
          <w:tcPr>
            <w:tcW w:w="1559" w:type="dxa"/>
            <w:tcBorders>
              <w:top w:val="single" w:sz="4" w:space="0" w:color="auto"/>
              <w:left w:val="single" w:sz="4" w:space="0" w:color="auto"/>
              <w:bottom w:val="single" w:sz="4" w:space="0" w:color="auto"/>
              <w:right w:val="single" w:sz="4" w:space="0" w:color="auto"/>
            </w:tcBorders>
          </w:tcPr>
          <w:p w14:paraId="20123234" w14:textId="77777777" w:rsidR="00410F1B" w:rsidRPr="003B2883" w:rsidRDefault="00410F1B" w:rsidP="00D47272">
            <w:pPr>
              <w:pStyle w:val="TAL"/>
              <w:rPr>
                <w:noProof/>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751CB82C" w14:textId="77777777" w:rsidR="00410F1B" w:rsidRPr="003B2883" w:rsidRDefault="00410F1B" w:rsidP="00D47272">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9D27488" w14:textId="77777777" w:rsidR="00410F1B" w:rsidRPr="003B2883" w:rsidRDefault="00410F1B" w:rsidP="00D47272">
            <w:pPr>
              <w:pStyle w:val="TAL"/>
              <w:rPr>
                <w:noProof/>
              </w:rPr>
            </w:pPr>
            <w:r w:rsidRPr="003B2883">
              <w:rPr>
                <w:noProof/>
              </w:rPr>
              <w:t>0..</w:t>
            </w:r>
            <w:r w:rsidRPr="003B288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49CD6BAF" w14:textId="77777777" w:rsidR="00410F1B" w:rsidRPr="003B2883" w:rsidRDefault="00410F1B" w:rsidP="00D47272">
            <w:pPr>
              <w:pStyle w:val="TAL"/>
            </w:pPr>
            <w:r w:rsidRPr="003B2883">
              <w:t xml:space="preserve">This IE shall be present when an NF Service Consumer (e.g. UDM) is subscribing for events on behalf of another NF Service Consumer (e.g. NEF). When present, this IE shall contain the notification correlation ID. The AMF shall include it in the notifications for the creation of a new </w:t>
            </w:r>
            <w:proofErr w:type="spellStart"/>
            <w:r w:rsidRPr="003B2883">
              <w:t>subcription</w:t>
            </w:r>
            <w:proofErr w:type="spellEnd"/>
            <w:r w:rsidRPr="003B2883">
              <w:t xml:space="preserve"> ID that is considered as a change of subscription ID </w:t>
            </w:r>
            <w:r w:rsidRPr="003B2883">
              <w:rPr>
                <w:noProof/>
              </w:rPr>
              <w:t>by the NF service consumer for event subscriptions related to single UE or as the creation of a new subscription Id for event subscriptions related to UE groups</w:t>
            </w:r>
            <w:r w:rsidRPr="003B2883">
              <w:t>.</w:t>
            </w:r>
          </w:p>
          <w:p w14:paraId="68A8F017" w14:textId="77777777" w:rsidR="00410F1B" w:rsidRPr="003B2883" w:rsidRDefault="00410F1B" w:rsidP="00D47272">
            <w:pPr>
              <w:pStyle w:val="TAL"/>
            </w:pPr>
            <w:r w:rsidRPr="003B2883">
              <w:rPr>
                <w:noProof/>
                <w:lang w:eastAsia="zh-CN"/>
              </w:rPr>
              <w:t>The value of this IE shall be unique per subscription for a given NF service consumer that is sending this IE.</w:t>
            </w:r>
          </w:p>
          <w:p w14:paraId="340F8231" w14:textId="77777777" w:rsidR="00410F1B" w:rsidRPr="003B2883" w:rsidRDefault="00410F1B" w:rsidP="00D47272">
            <w:pPr>
              <w:pStyle w:val="TAL"/>
              <w:rPr>
                <w:noProof/>
              </w:rPr>
            </w:pPr>
            <w:r w:rsidRPr="003B2883">
              <w:rPr>
                <w:noProof/>
              </w:rPr>
              <w:t>(NOTE 3).</w:t>
            </w:r>
            <w:r w:rsidRPr="003B2883">
              <w:t>.</w:t>
            </w:r>
          </w:p>
        </w:tc>
      </w:tr>
      <w:tr w:rsidR="00410F1B" w:rsidRPr="003B2883" w14:paraId="766ED55A" w14:textId="77777777" w:rsidTr="00D47272">
        <w:trPr>
          <w:jc w:val="center"/>
        </w:trPr>
        <w:tc>
          <w:tcPr>
            <w:tcW w:w="2090" w:type="dxa"/>
            <w:tcBorders>
              <w:top w:val="single" w:sz="4" w:space="0" w:color="auto"/>
              <w:left w:val="single" w:sz="4" w:space="0" w:color="auto"/>
              <w:bottom w:val="single" w:sz="4" w:space="0" w:color="auto"/>
              <w:right w:val="single" w:sz="4" w:space="0" w:color="auto"/>
            </w:tcBorders>
          </w:tcPr>
          <w:p w14:paraId="3DFD1163" w14:textId="77777777" w:rsidR="00410F1B" w:rsidRPr="003B2883" w:rsidRDefault="00410F1B" w:rsidP="00D47272">
            <w:pPr>
              <w:pStyle w:val="TAL"/>
            </w:pPr>
            <w:proofErr w:type="spellStart"/>
            <w:r w:rsidRPr="003B2883">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3090C8CD" w14:textId="77777777" w:rsidR="00410F1B" w:rsidRPr="003B2883" w:rsidRDefault="00410F1B" w:rsidP="00D47272">
            <w:pPr>
              <w:pStyle w:val="TAL"/>
            </w:pPr>
            <w:proofErr w:type="spellStart"/>
            <w:r w:rsidRPr="003B2883">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3D741F0A" w14:textId="77777777" w:rsidR="00410F1B" w:rsidRPr="003B2883" w:rsidRDefault="00410F1B" w:rsidP="00D47272">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AD78FD0" w14:textId="77777777" w:rsidR="00410F1B" w:rsidRPr="003B2883" w:rsidRDefault="00410F1B" w:rsidP="00D47272">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2AB4D57D" w14:textId="77777777" w:rsidR="00410F1B" w:rsidRPr="003B2883" w:rsidRDefault="00410F1B" w:rsidP="00D47272">
            <w:pPr>
              <w:pStyle w:val="TAL"/>
              <w:rPr>
                <w:rFonts w:cs="Arial"/>
                <w:szCs w:val="18"/>
              </w:rPr>
            </w:pPr>
            <w:r w:rsidRPr="003B2883">
              <w:t>Subscription</w:t>
            </w:r>
            <w:r w:rsidRPr="003B2883">
              <w:rPr>
                <w:noProof/>
              </w:rPr>
              <w:t xml:space="preserve"> Permanent Identifier</w:t>
            </w:r>
            <w:r w:rsidRPr="003B2883">
              <w:t xml:space="preserve"> (NOTE 2)</w:t>
            </w:r>
          </w:p>
        </w:tc>
      </w:tr>
      <w:tr w:rsidR="00410F1B" w:rsidRPr="003B2883" w14:paraId="4A08680F" w14:textId="77777777" w:rsidTr="00D47272">
        <w:trPr>
          <w:jc w:val="center"/>
        </w:trPr>
        <w:tc>
          <w:tcPr>
            <w:tcW w:w="2090" w:type="dxa"/>
            <w:tcBorders>
              <w:top w:val="single" w:sz="4" w:space="0" w:color="auto"/>
              <w:left w:val="single" w:sz="4" w:space="0" w:color="auto"/>
              <w:bottom w:val="single" w:sz="4" w:space="0" w:color="auto"/>
              <w:right w:val="single" w:sz="4" w:space="0" w:color="auto"/>
            </w:tcBorders>
          </w:tcPr>
          <w:p w14:paraId="14FBDFB3" w14:textId="77777777" w:rsidR="00410F1B" w:rsidRPr="003B2883" w:rsidRDefault="00410F1B" w:rsidP="00D47272">
            <w:pPr>
              <w:pStyle w:val="TAL"/>
            </w:pPr>
            <w:proofErr w:type="spellStart"/>
            <w:r w:rsidRPr="003B2883">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1DC18F33" w14:textId="77777777" w:rsidR="00410F1B" w:rsidRPr="003B2883" w:rsidRDefault="00410F1B" w:rsidP="00D47272">
            <w:pPr>
              <w:pStyle w:val="TAL"/>
            </w:pPr>
            <w:proofErr w:type="spellStart"/>
            <w:r w:rsidRPr="003B2883">
              <w:t>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59F61B5" w14:textId="77777777" w:rsidR="00410F1B" w:rsidRPr="003B2883" w:rsidRDefault="00410F1B" w:rsidP="00D47272">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E742FD9" w14:textId="77777777" w:rsidR="00410F1B" w:rsidRPr="003B2883" w:rsidRDefault="00410F1B" w:rsidP="00D47272">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7A5C8287" w14:textId="77777777" w:rsidR="00410F1B" w:rsidRPr="003B2883" w:rsidRDefault="00410F1B" w:rsidP="00D47272">
            <w:pPr>
              <w:pStyle w:val="TAL"/>
              <w:rPr>
                <w:rFonts w:cs="Arial"/>
                <w:szCs w:val="18"/>
              </w:rPr>
            </w:pPr>
            <w:r w:rsidRPr="003B2883">
              <w:t>Identifies a group of UEs. (NOTE 2)</w:t>
            </w:r>
          </w:p>
        </w:tc>
      </w:tr>
      <w:tr w:rsidR="00410F1B" w:rsidRPr="003B2883" w14:paraId="0DC6D320" w14:textId="77777777" w:rsidTr="00D47272">
        <w:trPr>
          <w:jc w:val="center"/>
        </w:trPr>
        <w:tc>
          <w:tcPr>
            <w:tcW w:w="2090" w:type="dxa"/>
            <w:tcBorders>
              <w:top w:val="single" w:sz="4" w:space="0" w:color="auto"/>
              <w:left w:val="single" w:sz="4" w:space="0" w:color="auto"/>
              <w:bottom w:val="single" w:sz="4" w:space="0" w:color="auto"/>
              <w:right w:val="single" w:sz="4" w:space="0" w:color="auto"/>
            </w:tcBorders>
          </w:tcPr>
          <w:p w14:paraId="3F8CDA65" w14:textId="77777777" w:rsidR="00410F1B" w:rsidRPr="003B2883" w:rsidRDefault="00410F1B" w:rsidP="00D47272">
            <w:pPr>
              <w:pStyle w:val="TAL"/>
            </w:pPr>
            <w:proofErr w:type="spellStart"/>
            <w:r w:rsidRPr="003B2883">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19A33175" w14:textId="77777777" w:rsidR="00410F1B" w:rsidRPr="003B2883" w:rsidRDefault="00410F1B" w:rsidP="00D47272">
            <w:pPr>
              <w:pStyle w:val="TAL"/>
            </w:pPr>
            <w:proofErr w:type="spellStart"/>
            <w:r w:rsidRPr="003B2883">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24AD0409" w14:textId="77777777" w:rsidR="00410F1B" w:rsidRPr="003B2883" w:rsidRDefault="00410F1B" w:rsidP="00D47272">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1C809F65" w14:textId="77777777" w:rsidR="00410F1B" w:rsidRPr="003B2883" w:rsidRDefault="00410F1B" w:rsidP="00D47272">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0D6F9C2B" w14:textId="77777777" w:rsidR="00410F1B" w:rsidRPr="003B2883" w:rsidRDefault="00410F1B" w:rsidP="00D47272">
            <w:pPr>
              <w:pStyle w:val="TAL"/>
              <w:rPr>
                <w:rFonts w:cs="Arial"/>
                <w:szCs w:val="18"/>
              </w:rPr>
            </w:pPr>
            <w:r w:rsidRPr="003B2883">
              <w:rPr>
                <w:lang w:eastAsia="zh-CN"/>
              </w:rPr>
              <w:t>Generic Public Subscription Identifier (NOTE 2)</w:t>
            </w:r>
          </w:p>
        </w:tc>
      </w:tr>
      <w:tr w:rsidR="00410F1B" w:rsidRPr="003B2883" w14:paraId="174F07DC" w14:textId="77777777" w:rsidTr="00D47272">
        <w:trPr>
          <w:jc w:val="center"/>
        </w:trPr>
        <w:tc>
          <w:tcPr>
            <w:tcW w:w="2090" w:type="dxa"/>
            <w:tcBorders>
              <w:top w:val="single" w:sz="4" w:space="0" w:color="auto"/>
              <w:left w:val="single" w:sz="4" w:space="0" w:color="auto"/>
              <w:bottom w:val="single" w:sz="4" w:space="0" w:color="auto"/>
              <w:right w:val="single" w:sz="4" w:space="0" w:color="auto"/>
            </w:tcBorders>
          </w:tcPr>
          <w:p w14:paraId="1F9E1A44" w14:textId="77777777" w:rsidR="00410F1B" w:rsidRPr="003B2883" w:rsidRDefault="00410F1B" w:rsidP="00D47272">
            <w:pPr>
              <w:pStyle w:val="TAL"/>
            </w:pPr>
            <w:proofErr w:type="spellStart"/>
            <w:r w:rsidRPr="003B2883">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0F62598E" w14:textId="77777777" w:rsidR="00410F1B" w:rsidRPr="003B2883" w:rsidRDefault="00410F1B" w:rsidP="00D47272">
            <w:pPr>
              <w:pStyle w:val="TAL"/>
            </w:pPr>
            <w:r w:rsidRPr="003B2883">
              <w:t>Pei</w:t>
            </w:r>
          </w:p>
        </w:tc>
        <w:tc>
          <w:tcPr>
            <w:tcW w:w="425" w:type="dxa"/>
            <w:tcBorders>
              <w:top w:val="single" w:sz="4" w:space="0" w:color="auto"/>
              <w:left w:val="single" w:sz="4" w:space="0" w:color="auto"/>
              <w:bottom w:val="single" w:sz="4" w:space="0" w:color="auto"/>
              <w:right w:val="single" w:sz="4" w:space="0" w:color="auto"/>
            </w:tcBorders>
          </w:tcPr>
          <w:p w14:paraId="4B124E90" w14:textId="77777777" w:rsidR="00410F1B" w:rsidRPr="003B2883" w:rsidRDefault="00410F1B" w:rsidP="00D47272">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185CCA13" w14:textId="77777777" w:rsidR="00410F1B" w:rsidRPr="003B2883" w:rsidRDefault="00410F1B" w:rsidP="00D47272">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3AC0F3A0" w14:textId="77777777" w:rsidR="00410F1B" w:rsidRPr="003B2883" w:rsidRDefault="00410F1B" w:rsidP="00D47272">
            <w:pPr>
              <w:pStyle w:val="TAL"/>
              <w:rPr>
                <w:lang w:eastAsia="zh-CN"/>
              </w:rPr>
            </w:pPr>
            <w:r w:rsidRPr="003B2883">
              <w:rPr>
                <w:rFonts w:cs="Arial"/>
                <w:szCs w:val="18"/>
              </w:rPr>
              <w:t>Permanent Equipment Identifier (NOTE 2)</w:t>
            </w:r>
          </w:p>
        </w:tc>
      </w:tr>
      <w:tr w:rsidR="00410F1B" w:rsidRPr="003B2883" w14:paraId="751CF2FA" w14:textId="77777777" w:rsidTr="00D47272">
        <w:trPr>
          <w:jc w:val="center"/>
        </w:trPr>
        <w:tc>
          <w:tcPr>
            <w:tcW w:w="2090" w:type="dxa"/>
            <w:tcBorders>
              <w:top w:val="single" w:sz="4" w:space="0" w:color="auto"/>
              <w:left w:val="single" w:sz="4" w:space="0" w:color="auto"/>
              <w:bottom w:val="single" w:sz="4" w:space="0" w:color="auto"/>
              <w:right w:val="single" w:sz="4" w:space="0" w:color="auto"/>
            </w:tcBorders>
          </w:tcPr>
          <w:p w14:paraId="4DED4861" w14:textId="77777777" w:rsidR="00410F1B" w:rsidRPr="003B2883" w:rsidRDefault="00410F1B" w:rsidP="00D47272">
            <w:pPr>
              <w:pStyle w:val="TAL"/>
            </w:pPr>
            <w:proofErr w:type="spellStart"/>
            <w:r w:rsidRPr="003B2883">
              <w:t>anyUE</w:t>
            </w:r>
            <w:proofErr w:type="spellEnd"/>
          </w:p>
        </w:tc>
        <w:tc>
          <w:tcPr>
            <w:tcW w:w="1559" w:type="dxa"/>
            <w:tcBorders>
              <w:top w:val="single" w:sz="4" w:space="0" w:color="auto"/>
              <w:left w:val="single" w:sz="4" w:space="0" w:color="auto"/>
              <w:bottom w:val="single" w:sz="4" w:space="0" w:color="auto"/>
              <w:right w:val="single" w:sz="4" w:space="0" w:color="auto"/>
            </w:tcBorders>
          </w:tcPr>
          <w:p w14:paraId="22FE99B1" w14:textId="77777777" w:rsidR="00410F1B" w:rsidRPr="003B2883" w:rsidRDefault="00410F1B" w:rsidP="00D47272">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C5AD6B9" w14:textId="77777777" w:rsidR="00410F1B" w:rsidRPr="003B2883" w:rsidRDefault="00410F1B" w:rsidP="00D47272">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3EC2C41" w14:textId="77777777" w:rsidR="00410F1B" w:rsidRPr="003B2883" w:rsidRDefault="00410F1B" w:rsidP="00D47272">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766AAA87" w14:textId="77777777" w:rsidR="00410F1B" w:rsidRPr="003B2883" w:rsidRDefault="00410F1B" w:rsidP="00D47272">
            <w:pPr>
              <w:pStyle w:val="TAL"/>
              <w:rPr>
                <w:rFonts w:cs="Arial"/>
                <w:szCs w:val="18"/>
              </w:rPr>
            </w:pPr>
            <w:r w:rsidRPr="003B2883">
              <w:rPr>
                <w:rFonts w:cs="Arial"/>
                <w:szCs w:val="18"/>
              </w:rPr>
              <w:t>This IE shall be present if the event subscription is applicable to any UE.  Default value "FALSE" is used, if not present (NOTE 2)</w:t>
            </w:r>
          </w:p>
        </w:tc>
      </w:tr>
      <w:tr w:rsidR="00410F1B" w:rsidRPr="003B2883" w14:paraId="2BC4CBB3" w14:textId="77777777" w:rsidTr="00D47272">
        <w:trPr>
          <w:jc w:val="center"/>
        </w:trPr>
        <w:tc>
          <w:tcPr>
            <w:tcW w:w="2090" w:type="dxa"/>
            <w:tcBorders>
              <w:top w:val="single" w:sz="4" w:space="0" w:color="auto"/>
              <w:left w:val="single" w:sz="4" w:space="0" w:color="auto"/>
              <w:bottom w:val="single" w:sz="4" w:space="0" w:color="auto"/>
              <w:right w:val="single" w:sz="4" w:space="0" w:color="auto"/>
            </w:tcBorders>
          </w:tcPr>
          <w:p w14:paraId="72A25D6C" w14:textId="77777777" w:rsidR="00410F1B" w:rsidRPr="003B2883" w:rsidRDefault="00410F1B" w:rsidP="00D47272">
            <w:pPr>
              <w:pStyle w:val="TAL"/>
            </w:pPr>
            <w:r w:rsidRPr="003B2883">
              <w:t>options</w:t>
            </w:r>
          </w:p>
        </w:tc>
        <w:tc>
          <w:tcPr>
            <w:tcW w:w="1559" w:type="dxa"/>
            <w:tcBorders>
              <w:top w:val="single" w:sz="4" w:space="0" w:color="auto"/>
              <w:left w:val="single" w:sz="4" w:space="0" w:color="auto"/>
              <w:bottom w:val="single" w:sz="4" w:space="0" w:color="auto"/>
              <w:right w:val="single" w:sz="4" w:space="0" w:color="auto"/>
            </w:tcBorders>
          </w:tcPr>
          <w:p w14:paraId="59E6FB22" w14:textId="77777777" w:rsidR="00410F1B" w:rsidRPr="003B2883" w:rsidRDefault="00410F1B" w:rsidP="00D47272">
            <w:pPr>
              <w:pStyle w:val="TAL"/>
            </w:pPr>
            <w:proofErr w:type="spellStart"/>
            <w:r w:rsidRPr="003B2883">
              <w:t>AmfEventMode</w:t>
            </w:r>
            <w:proofErr w:type="spellEnd"/>
          </w:p>
        </w:tc>
        <w:tc>
          <w:tcPr>
            <w:tcW w:w="425" w:type="dxa"/>
            <w:tcBorders>
              <w:top w:val="single" w:sz="4" w:space="0" w:color="auto"/>
              <w:left w:val="single" w:sz="4" w:space="0" w:color="auto"/>
              <w:bottom w:val="single" w:sz="4" w:space="0" w:color="auto"/>
              <w:right w:val="single" w:sz="4" w:space="0" w:color="auto"/>
            </w:tcBorders>
          </w:tcPr>
          <w:p w14:paraId="0D3D2DC8" w14:textId="77777777" w:rsidR="00410F1B" w:rsidRPr="003B2883" w:rsidRDefault="00410F1B" w:rsidP="00D4727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F1210BE" w14:textId="77777777" w:rsidR="00410F1B" w:rsidRPr="003B2883" w:rsidRDefault="00410F1B" w:rsidP="00D47272">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731946FA" w14:textId="77777777" w:rsidR="00410F1B" w:rsidRPr="003B2883" w:rsidRDefault="00410F1B" w:rsidP="00D47272">
            <w:pPr>
              <w:pStyle w:val="TAL"/>
              <w:rPr>
                <w:rFonts w:cs="Arial"/>
                <w:szCs w:val="18"/>
              </w:rPr>
            </w:pPr>
            <w:r w:rsidRPr="003B2883">
              <w:rPr>
                <w:rFonts w:cs="Arial"/>
                <w:szCs w:val="18"/>
              </w:rPr>
              <w:t xml:space="preserve">This IE may be included if the NF service consumer wants to describe how the reports of the event </w:t>
            </w:r>
            <w:r>
              <w:rPr>
                <w:rFonts w:cs="Arial"/>
                <w:szCs w:val="18"/>
              </w:rPr>
              <w:t xml:space="preserve">have </w:t>
            </w:r>
            <w:r w:rsidRPr="003B2883">
              <w:rPr>
                <w:rFonts w:cs="Arial"/>
                <w:szCs w:val="18"/>
              </w:rPr>
              <w:t>to be generated.</w:t>
            </w:r>
            <w:r>
              <w:rPr>
                <w:rFonts w:cs="Arial"/>
                <w:szCs w:val="18"/>
              </w:rPr>
              <w:t xml:space="preserve"> The absence of this IE, when creating an AMF event subscription or when transferring the UE context to another AMF, shall be interpreted as a "ONE_TIME" AMF event trigger.</w:t>
            </w:r>
          </w:p>
        </w:tc>
      </w:tr>
      <w:tr w:rsidR="00410F1B" w:rsidRPr="003B2883" w14:paraId="1C458133" w14:textId="77777777" w:rsidTr="00D47272">
        <w:trPr>
          <w:jc w:val="center"/>
          <w:ins w:id="11" w:author="Bruno Landais" w:date="2021-02-16T10:38:00Z"/>
        </w:trPr>
        <w:tc>
          <w:tcPr>
            <w:tcW w:w="2090" w:type="dxa"/>
            <w:tcBorders>
              <w:top w:val="single" w:sz="4" w:space="0" w:color="auto"/>
              <w:left w:val="single" w:sz="4" w:space="0" w:color="auto"/>
              <w:bottom w:val="single" w:sz="4" w:space="0" w:color="auto"/>
              <w:right w:val="single" w:sz="4" w:space="0" w:color="auto"/>
            </w:tcBorders>
          </w:tcPr>
          <w:p w14:paraId="55B22C82" w14:textId="7C31DFD6" w:rsidR="00410F1B" w:rsidRPr="003B2883" w:rsidRDefault="00410F1B" w:rsidP="00410F1B">
            <w:pPr>
              <w:pStyle w:val="TAL"/>
              <w:rPr>
                <w:ins w:id="12" w:author="Bruno Landais" w:date="2021-02-16T10:38:00Z"/>
              </w:rPr>
            </w:pPr>
            <w:proofErr w:type="spellStart"/>
            <w:ins w:id="13" w:author="Bruno Landais" w:date="2021-02-16T10:38:00Z">
              <w:r>
                <w:t>bindingInfo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F624F91" w14:textId="2064FC98" w:rsidR="00410F1B" w:rsidRPr="003B2883" w:rsidRDefault="00410F1B" w:rsidP="00410F1B">
            <w:pPr>
              <w:pStyle w:val="TAL"/>
              <w:rPr>
                <w:ins w:id="14" w:author="Bruno Landais" w:date="2021-02-16T10:38:00Z"/>
              </w:rPr>
            </w:pPr>
            <w:ins w:id="15" w:author="Bruno Landais" w:date="2021-02-16T10:38:00Z">
              <w:r>
                <w:t>array(string)</w:t>
              </w:r>
            </w:ins>
          </w:p>
        </w:tc>
        <w:tc>
          <w:tcPr>
            <w:tcW w:w="425" w:type="dxa"/>
            <w:tcBorders>
              <w:top w:val="single" w:sz="4" w:space="0" w:color="auto"/>
              <w:left w:val="single" w:sz="4" w:space="0" w:color="auto"/>
              <w:bottom w:val="single" w:sz="4" w:space="0" w:color="auto"/>
              <w:right w:val="single" w:sz="4" w:space="0" w:color="auto"/>
            </w:tcBorders>
          </w:tcPr>
          <w:p w14:paraId="69934D6F" w14:textId="5D3B23C4" w:rsidR="00410F1B" w:rsidRPr="003B2883" w:rsidRDefault="00410F1B" w:rsidP="00410F1B">
            <w:pPr>
              <w:pStyle w:val="TAC"/>
              <w:rPr>
                <w:ins w:id="16" w:author="Bruno Landais" w:date="2021-02-16T10:38:00Z"/>
              </w:rPr>
            </w:pPr>
            <w:ins w:id="17" w:author="Bruno Landais" w:date="2021-02-16T10:38:00Z">
              <w:r>
                <w:t>C</w:t>
              </w:r>
            </w:ins>
          </w:p>
        </w:tc>
        <w:tc>
          <w:tcPr>
            <w:tcW w:w="1134" w:type="dxa"/>
            <w:tcBorders>
              <w:top w:val="single" w:sz="4" w:space="0" w:color="auto"/>
              <w:left w:val="single" w:sz="4" w:space="0" w:color="auto"/>
              <w:bottom w:val="single" w:sz="4" w:space="0" w:color="auto"/>
              <w:right w:val="single" w:sz="4" w:space="0" w:color="auto"/>
            </w:tcBorders>
          </w:tcPr>
          <w:p w14:paraId="530E7A68" w14:textId="40D7FA28" w:rsidR="00410F1B" w:rsidRPr="003B2883" w:rsidRDefault="00410F1B" w:rsidP="00410F1B">
            <w:pPr>
              <w:pStyle w:val="TAL"/>
              <w:rPr>
                <w:ins w:id="18" w:author="Bruno Landais" w:date="2021-02-16T10:38:00Z"/>
              </w:rPr>
            </w:pPr>
            <w:ins w:id="19" w:author="Bruno Landais" w:date="2021-02-16T10:38:00Z">
              <w:r>
                <w:t>1..2</w:t>
              </w:r>
            </w:ins>
          </w:p>
        </w:tc>
        <w:tc>
          <w:tcPr>
            <w:tcW w:w="4359" w:type="dxa"/>
            <w:tcBorders>
              <w:top w:val="single" w:sz="4" w:space="0" w:color="auto"/>
              <w:left w:val="single" w:sz="4" w:space="0" w:color="auto"/>
              <w:bottom w:val="single" w:sz="4" w:space="0" w:color="auto"/>
              <w:right w:val="single" w:sz="4" w:space="0" w:color="auto"/>
            </w:tcBorders>
          </w:tcPr>
          <w:p w14:paraId="38A4B636" w14:textId="77777777" w:rsidR="00410F1B" w:rsidRDefault="00410F1B" w:rsidP="00410F1B">
            <w:pPr>
              <w:pStyle w:val="TAL"/>
              <w:rPr>
                <w:ins w:id="20" w:author="Bruno Landais" w:date="2021-02-16T10:38:00Z"/>
                <w:rFonts w:cs="Arial"/>
                <w:szCs w:val="18"/>
              </w:rPr>
            </w:pPr>
            <w:ins w:id="21" w:author="Bruno Landais" w:date="2021-02-16T10:38:00Z">
              <w:r>
                <w:rPr>
                  <w:rFonts w:cs="Arial"/>
                  <w:szCs w:val="18"/>
                </w:rPr>
                <w:t>This IE should be included during an Inter-AMF mobility, if the source AMF supports binding procedures and if it received binding information for event notifications (i.e. with "</w:t>
              </w:r>
              <w:proofErr w:type="spellStart"/>
              <w:r>
                <w:rPr>
                  <w:rFonts w:cs="Arial"/>
                  <w:szCs w:val="18"/>
                </w:rPr>
                <w:t>callback</w:t>
              </w:r>
              <w:proofErr w:type="spellEnd"/>
              <w:r>
                <w:rPr>
                  <w:rFonts w:cs="Arial"/>
                  <w:szCs w:val="18"/>
                </w:rPr>
                <w:t>" scope) or for subscription change event notifications (i.e. with "subscription-events" scope) for this subscription.</w:t>
              </w:r>
            </w:ins>
          </w:p>
          <w:p w14:paraId="21EEFBC1" w14:textId="77777777" w:rsidR="00410F1B" w:rsidRDefault="00410F1B" w:rsidP="00410F1B">
            <w:pPr>
              <w:pStyle w:val="TAL"/>
              <w:rPr>
                <w:ins w:id="22" w:author="Bruno Landais" w:date="2021-02-16T10:38:00Z"/>
                <w:rFonts w:cs="Arial"/>
                <w:szCs w:val="18"/>
              </w:rPr>
            </w:pPr>
          </w:p>
          <w:p w14:paraId="683CCF30" w14:textId="77777777" w:rsidR="00410F1B" w:rsidRDefault="00410F1B" w:rsidP="00410F1B">
            <w:pPr>
              <w:pStyle w:val="TAL"/>
              <w:rPr>
                <w:ins w:id="23" w:author="Bruno Landais" w:date="2021-02-16T10:38:00Z"/>
                <w:rFonts w:cs="Arial"/>
                <w:szCs w:val="18"/>
              </w:rPr>
            </w:pPr>
            <w:ins w:id="24" w:author="Bruno Landais" w:date="2021-02-16T10:38:00Z">
              <w:r>
                <w:rPr>
                  <w:rFonts w:cs="Arial"/>
                  <w:szCs w:val="18"/>
                </w:rPr>
                <w:t xml:space="preserve">When present, entries of the array shall be set to the value of the 3gpp-Sbi-Binding header defined in clause 5.2.3.2.6 of 3GPP TS 29.500 [4], without the header name. </w:t>
              </w:r>
            </w:ins>
          </w:p>
          <w:p w14:paraId="7FE5477D" w14:textId="77777777" w:rsidR="00410F1B" w:rsidRDefault="00410F1B" w:rsidP="00410F1B">
            <w:pPr>
              <w:pStyle w:val="TAL"/>
              <w:rPr>
                <w:ins w:id="25" w:author="Bruno Landais" w:date="2021-02-16T10:38:00Z"/>
                <w:rFonts w:cs="Arial"/>
                <w:szCs w:val="18"/>
              </w:rPr>
            </w:pPr>
          </w:p>
          <w:p w14:paraId="6D7AD4E0" w14:textId="19F48B8F" w:rsidR="00410F1B" w:rsidRPr="003B2883" w:rsidRDefault="00410F1B" w:rsidP="00410F1B">
            <w:pPr>
              <w:pStyle w:val="TAL"/>
              <w:rPr>
                <w:ins w:id="26" w:author="Bruno Landais" w:date="2021-02-16T10:38:00Z"/>
                <w:rFonts w:cs="Arial"/>
                <w:szCs w:val="18"/>
              </w:rPr>
            </w:pPr>
            <w:ins w:id="27" w:author="Bruno Landais" w:date="2021-02-16T10:38:00Z">
              <w:r>
                <w:rPr>
                  <w:rFonts w:cs="Arial"/>
                  <w:szCs w:val="18"/>
                </w:rPr>
                <w:t>Example of an array entry: "</w:t>
              </w:r>
              <w:r w:rsidRPr="00D1205D">
                <w:rPr>
                  <w:lang w:eastAsia="zh-CN"/>
                </w:rPr>
                <w:t xml:space="preserve">bl= </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 xml:space="preserve">=set1.udmset.5gc.mnc012.mcc345; </w:t>
              </w:r>
              <w:proofErr w:type="spellStart"/>
              <w:r w:rsidRPr="00D1205D">
                <w:rPr>
                  <w:lang w:eastAsia="zh-CN"/>
                </w:rPr>
                <w:t>servname</w:t>
              </w:r>
              <w:proofErr w:type="spellEnd"/>
              <w:r w:rsidRPr="00D1205D">
                <w:rPr>
                  <w:lang w:eastAsia="zh-CN"/>
                </w:rPr>
                <w:t>=</w:t>
              </w:r>
              <w:proofErr w:type="spellStart"/>
              <w:r w:rsidRPr="00D1205D">
                <w:rPr>
                  <w:lang w:eastAsia="zh-CN"/>
                </w:rPr>
                <w:t>nudm-ee;scope</w:t>
              </w:r>
              <w:proofErr w:type="spellEnd"/>
              <w:r w:rsidRPr="00D1205D">
                <w:rPr>
                  <w:lang w:eastAsia="zh-CN"/>
                </w:rPr>
                <w:t>=subscription-events</w:t>
              </w:r>
              <w:r>
                <w:rPr>
                  <w:lang w:eastAsia="zh-CN"/>
                </w:rPr>
                <w:t>"</w:t>
              </w:r>
            </w:ins>
          </w:p>
        </w:tc>
      </w:tr>
      <w:tr w:rsidR="00410F1B" w:rsidRPr="003B2883" w14:paraId="0AE8A828" w14:textId="77777777" w:rsidTr="00D4727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C754A4" w14:textId="77777777" w:rsidR="00410F1B" w:rsidRPr="003B2883" w:rsidRDefault="00410F1B" w:rsidP="00D47272">
            <w:pPr>
              <w:pStyle w:val="TAN"/>
            </w:pPr>
            <w:r w:rsidRPr="003B2883">
              <w:lastRenderedPageBreak/>
              <w:t>NOTE 1:</w:t>
            </w:r>
            <w:r w:rsidRPr="003B2883">
              <w:tab/>
              <w:t>When an NF Service Consumer subscribes on behalf of another NF, the Notification URI identifies a resource under the authority of the other NF.</w:t>
            </w:r>
          </w:p>
          <w:p w14:paraId="7506DD69" w14:textId="77777777" w:rsidR="00410F1B" w:rsidRPr="003B2883" w:rsidRDefault="00410F1B" w:rsidP="00D47272">
            <w:pPr>
              <w:pStyle w:val="TAN"/>
            </w:pPr>
            <w:r w:rsidRPr="003B2883">
              <w:t>NOTE 2:</w:t>
            </w:r>
            <w:r w:rsidRPr="003B2883">
              <w:tab/>
              <w:t xml:space="preserve">Either information about a single UE (i.e. SUPI, GPSI, PEI) or </w:t>
            </w:r>
            <w:proofErr w:type="spellStart"/>
            <w:r w:rsidRPr="003B2883">
              <w:t>groupId</w:t>
            </w:r>
            <w:proofErr w:type="spellEnd"/>
            <w:r w:rsidRPr="003B2883">
              <w:t xml:space="preserve">, or </w:t>
            </w:r>
            <w:proofErr w:type="spellStart"/>
            <w:r w:rsidRPr="003B2883">
              <w:t>anyUE</w:t>
            </w:r>
            <w:proofErr w:type="spellEnd"/>
            <w:r w:rsidRPr="003B2883">
              <w:t xml:space="preserve"> set to "TRUE" shall be included.</w:t>
            </w:r>
          </w:p>
          <w:p w14:paraId="2368EA13" w14:textId="77777777" w:rsidR="00410F1B" w:rsidRPr="003B2883" w:rsidRDefault="00410F1B" w:rsidP="00D47272">
            <w:pPr>
              <w:pStyle w:val="TAN"/>
              <w:rPr>
                <w:rFonts w:cs="Arial"/>
                <w:szCs w:val="18"/>
              </w:rPr>
            </w:pPr>
            <w:r w:rsidRPr="003B2883">
              <w:t>NOTE 3:</w:t>
            </w:r>
            <w:r w:rsidRPr="003B2883">
              <w:tab/>
              <w:t>Same values of "</w:t>
            </w:r>
            <w:proofErr w:type="spellStart"/>
            <w:r w:rsidRPr="003B2883">
              <w:rPr>
                <w:rFonts w:hint="eastAsia"/>
                <w:noProof/>
              </w:rPr>
              <w:t>subsC</w:t>
            </w:r>
            <w:r w:rsidRPr="003B2883">
              <w:rPr>
                <w:noProof/>
              </w:rPr>
              <w:t>hangeNotifyUri</w:t>
            </w:r>
            <w:proofErr w:type="spellEnd"/>
            <w:r w:rsidRPr="003B2883">
              <w:rPr>
                <w:noProof/>
              </w:rPr>
              <w:t>" and "</w:t>
            </w:r>
            <w:r w:rsidRPr="003B2883">
              <w:rPr>
                <w:rFonts w:hint="eastAsia"/>
                <w:noProof/>
                <w:lang w:eastAsia="zh-CN"/>
              </w:rPr>
              <w:t>subsChangeNotifyCo</w:t>
            </w:r>
            <w:r w:rsidRPr="003B2883">
              <w:rPr>
                <w:noProof/>
                <w:lang w:eastAsia="zh-CN"/>
              </w:rPr>
              <w:t>r</w:t>
            </w:r>
            <w:r w:rsidRPr="003B2883">
              <w:rPr>
                <w:rFonts w:hint="eastAsia"/>
                <w:noProof/>
                <w:lang w:eastAsia="zh-CN"/>
              </w:rPr>
              <w:t>relationId</w:t>
            </w:r>
            <w:r w:rsidRPr="003B2883">
              <w:rPr>
                <w:noProof/>
                <w:lang w:eastAsia="zh-CN"/>
              </w:rPr>
              <w:t xml:space="preserve">" shall be provided by an NF service consumer to all the serving AMF if the subscriptions apply to a group and triggered by one subscription from another NF. This allows the NF service consumer to associate the subscription Id creation notifications received from different serving AMFs to the same group Id subscription, </w:t>
            </w:r>
          </w:p>
        </w:tc>
      </w:tr>
    </w:tbl>
    <w:p w14:paraId="3375E195" w14:textId="77777777" w:rsidR="00410F1B" w:rsidRDefault="00410F1B" w:rsidP="007D2E41">
      <w:pPr>
        <w:pStyle w:val="Heading5"/>
      </w:pPr>
    </w:p>
    <w:bookmarkEnd w:id="1"/>
    <w:bookmarkEnd w:id="2"/>
    <w:bookmarkEnd w:id="3"/>
    <w:bookmarkEnd w:id="4"/>
    <w:bookmarkEnd w:id="5"/>
    <w:bookmarkEnd w:id="6"/>
    <w:bookmarkEnd w:id="7"/>
    <w:p w14:paraId="37BC5592" w14:textId="1634C3B2" w:rsidR="00957FB4" w:rsidRDefault="00957FB4">
      <w:pPr>
        <w:rPr>
          <w:noProof/>
        </w:rPr>
      </w:pPr>
    </w:p>
    <w:p w14:paraId="014436C5" w14:textId="0E081FAC" w:rsidR="00283548" w:rsidRDefault="00283548">
      <w:pPr>
        <w:rPr>
          <w:noProof/>
        </w:rPr>
      </w:pPr>
    </w:p>
    <w:p w14:paraId="51178A0A" w14:textId="5FF20A96" w:rsidR="00C33272" w:rsidRPr="006B5418" w:rsidRDefault="00C33272" w:rsidP="00C332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4D499BE" w14:textId="77777777" w:rsidR="006B2A38" w:rsidRPr="003B2883" w:rsidRDefault="006B2A38" w:rsidP="006B2A38">
      <w:pPr>
        <w:pStyle w:val="Heading2"/>
      </w:pPr>
      <w:bookmarkStart w:id="28" w:name="_Toc25156616"/>
      <w:bookmarkStart w:id="29" w:name="_Toc34124921"/>
      <w:bookmarkStart w:id="30" w:name="_Toc43208057"/>
      <w:bookmarkStart w:id="31" w:name="_Toc49857524"/>
      <w:bookmarkStart w:id="32" w:name="_Toc56677370"/>
      <w:bookmarkStart w:id="33" w:name="_Toc56691893"/>
      <w:bookmarkStart w:id="34" w:name="_Toc56699157"/>
      <w:bookmarkStart w:id="35" w:name="_Toc58605505"/>
      <w:r w:rsidRPr="003B2883">
        <w:t>A.3</w:t>
      </w:r>
      <w:r w:rsidRPr="003B2883">
        <w:tab/>
      </w:r>
      <w:proofErr w:type="spellStart"/>
      <w:r w:rsidRPr="003B2883">
        <w:t>Namf_EventExposure</w:t>
      </w:r>
      <w:proofErr w:type="spellEnd"/>
      <w:r w:rsidRPr="003B2883">
        <w:t xml:space="preserve"> API</w:t>
      </w:r>
      <w:bookmarkEnd w:id="28"/>
      <w:bookmarkEnd w:id="29"/>
      <w:bookmarkEnd w:id="30"/>
      <w:bookmarkEnd w:id="31"/>
      <w:bookmarkEnd w:id="32"/>
      <w:bookmarkEnd w:id="33"/>
      <w:bookmarkEnd w:id="34"/>
      <w:bookmarkEnd w:id="35"/>
    </w:p>
    <w:p w14:paraId="1B1B1173" w14:textId="77777777" w:rsidR="006B2A38" w:rsidRPr="003B2883" w:rsidRDefault="006B2A38" w:rsidP="006B2A38">
      <w:pPr>
        <w:pStyle w:val="PL"/>
      </w:pPr>
      <w:r w:rsidRPr="003B2883">
        <w:t>openapi: 3.0.0</w:t>
      </w:r>
    </w:p>
    <w:p w14:paraId="78793354" w14:textId="77777777" w:rsidR="006B2A38" w:rsidRPr="003B2883" w:rsidRDefault="006B2A38" w:rsidP="006B2A38">
      <w:pPr>
        <w:pStyle w:val="PL"/>
      </w:pPr>
      <w:r w:rsidRPr="003B2883">
        <w:t>info:</w:t>
      </w:r>
    </w:p>
    <w:p w14:paraId="5CB31374" w14:textId="77777777" w:rsidR="006B2A38" w:rsidRPr="003B2883" w:rsidRDefault="006B2A38" w:rsidP="006B2A38">
      <w:pPr>
        <w:pStyle w:val="PL"/>
      </w:pPr>
      <w:r w:rsidRPr="003B2883">
        <w:t xml:space="preserve">  version: 1.</w:t>
      </w:r>
      <w:r>
        <w:t>1</w:t>
      </w:r>
      <w:r w:rsidRPr="003B2883">
        <w:t>.</w:t>
      </w:r>
      <w:r>
        <w:t>2</w:t>
      </w:r>
    </w:p>
    <w:p w14:paraId="5CFE1F62" w14:textId="77777777" w:rsidR="006B2A38" w:rsidRPr="003B2883" w:rsidRDefault="006B2A38" w:rsidP="006B2A38">
      <w:pPr>
        <w:pStyle w:val="PL"/>
      </w:pPr>
      <w:r w:rsidRPr="003B2883">
        <w:t xml:space="preserve">  title: Namf_EventExposure</w:t>
      </w:r>
    </w:p>
    <w:p w14:paraId="1C06CF11" w14:textId="77777777" w:rsidR="006B2A38" w:rsidRPr="003B2883" w:rsidRDefault="006B2A38" w:rsidP="006B2A38">
      <w:pPr>
        <w:pStyle w:val="PL"/>
      </w:pPr>
      <w:r w:rsidRPr="003B2883">
        <w:t xml:space="preserve">  description: |</w:t>
      </w:r>
    </w:p>
    <w:p w14:paraId="4C427832" w14:textId="77777777" w:rsidR="006B2A38" w:rsidRPr="003B2883" w:rsidRDefault="006B2A38" w:rsidP="006B2A38">
      <w:pPr>
        <w:pStyle w:val="PL"/>
      </w:pPr>
      <w:r w:rsidRPr="003B2883">
        <w:t xml:space="preserve">    AMF Event Exposure Service</w:t>
      </w:r>
    </w:p>
    <w:p w14:paraId="2D09F8C5" w14:textId="77777777" w:rsidR="006B2A38" w:rsidRPr="003B2883" w:rsidRDefault="006B2A38" w:rsidP="006B2A38">
      <w:pPr>
        <w:pStyle w:val="PL"/>
      </w:pPr>
      <w:r w:rsidRPr="003B2883">
        <w:t xml:space="preserve">    © 20</w:t>
      </w:r>
      <w:r>
        <w:t>20</w:t>
      </w:r>
      <w:r w:rsidRPr="003B2883">
        <w:t>, 3GPP Organizational Partners (ARIB, ATIS, CCSA, ETSI, TSDSI, TTA, TTC).</w:t>
      </w:r>
    </w:p>
    <w:p w14:paraId="729978E7" w14:textId="77777777" w:rsidR="006B2A38" w:rsidRDefault="006B2A38" w:rsidP="006B2A38">
      <w:pPr>
        <w:pStyle w:val="PL"/>
      </w:pPr>
      <w:r w:rsidRPr="003B2883">
        <w:t xml:space="preserve">    All rights reserved.</w:t>
      </w:r>
    </w:p>
    <w:p w14:paraId="2CB47D56" w14:textId="60475C69" w:rsidR="00283548" w:rsidRDefault="00283548">
      <w:pPr>
        <w:rPr>
          <w:noProof/>
        </w:rPr>
      </w:pPr>
    </w:p>
    <w:p w14:paraId="2CB11099" w14:textId="57BA3968" w:rsidR="00283548" w:rsidRDefault="00283548" w:rsidP="00283548">
      <w:pPr>
        <w:pStyle w:val="PL"/>
      </w:pPr>
      <w:r>
        <w:t>[…]</w:t>
      </w:r>
    </w:p>
    <w:p w14:paraId="61955AB0" w14:textId="0AB13D1A" w:rsidR="00283548" w:rsidRDefault="00283548">
      <w:pPr>
        <w:rPr>
          <w:noProof/>
        </w:rPr>
      </w:pPr>
    </w:p>
    <w:p w14:paraId="2B71AFF5" w14:textId="77777777" w:rsidR="006B2A38" w:rsidRPr="003B2883" w:rsidRDefault="006B2A38" w:rsidP="006B2A38">
      <w:pPr>
        <w:pStyle w:val="PL"/>
      </w:pPr>
      <w:r w:rsidRPr="003B2883">
        <w:t xml:space="preserve">  schemas:</w:t>
      </w:r>
    </w:p>
    <w:p w14:paraId="43780B1E" w14:textId="77777777" w:rsidR="006B2A38" w:rsidRPr="003B2883" w:rsidRDefault="006B2A38" w:rsidP="006B2A38">
      <w:pPr>
        <w:pStyle w:val="PL"/>
      </w:pPr>
      <w:r w:rsidRPr="003B2883">
        <w:t xml:space="preserve">    AmfEventSubscription:</w:t>
      </w:r>
    </w:p>
    <w:p w14:paraId="6F4F51D1" w14:textId="77777777" w:rsidR="006B2A38" w:rsidRPr="003B2883" w:rsidRDefault="006B2A38" w:rsidP="006B2A38">
      <w:pPr>
        <w:pStyle w:val="PL"/>
      </w:pPr>
      <w:r w:rsidRPr="003B2883">
        <w:t xml:space="preserve">      type: object</w:t>
      </w:r>
    </w:p>
    <w:p w14:paraId="5102A98C" w14:textId="77777777" w:rsidR="006B2A38" w:rsidRPr="003B2883" w:rsidRDefault="006B2A38" w:rsidP="006B2A38">
      <w:pPr>
        <w:pStyle w:val="PL"/>
      </w:pPr>
      <w:r w:rsidRPr="003B2883">
        <w:t xml:space="preserve">      properties:</w:t>
      </w:r>
    </w:p>
    <w:p w14:paraId="6E2F4BFA" w14:textId="77777777" w:rsidR="006B2A38" w:rsidRPr="003B2883" w:rsidRDefault="006B2A38" w:rsidP="006B2A38">
      <w:pPr>
        <w:pStyle w:val="PL"/>
      </w:pPr>
      <w:r w:rsidRPr="003B2883">
        <w:t xml:space="preserve">        eventList:</w:t>
      </w:r>
    </w:p>
    <w:p w14:paraId="2782BA25" w14:textId="77777777" w:rsidR="006B2A38" w:rsidRPr="003B2883" w:rsidRDefault="006B2A38" w:rsidP="006B2A38">
      <w:pPr>
        <w:pStyle w:val="PL"/>
      </w:pPr>
      <w:r w:rsidRPr="003B2883">
        <w:t xml:space="preserve">          type: array</w:t>
      </w:r>
    </w:p>
    <w:p w14:paraId="5D2BEEE3" w14:textId="77777777" w:rsidR="006B2A38" w:rsidRPr="003B2883" w:rsidRDefault="006B2A38" w:rsidP="006B2A38">
      <w:pPr>
        <w:pStyle w:val="PL"/>
      </w:pPr>
      <w:r w:rsidRPr="003B2883">
        <w:t xml:space="preserve">          items:</w:t>
      </w:r>
    </w:p>
    <w:p w14:paraId="7978654F" w14:textId="77777777" w:rsidR="006B2A38" w:rsidRPr="003B2883" w:rsidRDefault="006B2A38" w:rsidP="006B2A38">
      <w:pPr>
        <w:pStyle w:val="PL"/>
      </w:pPr>
      <w:r w:rsidRPr="003B2883">
        <w:t xml:space="preserve">            $ref: '#/components/schemas/AmfEvent'</w:t>
      </w:r>
    </w:p>
    <w:p w14:paraId="1AD388A7" w14:textId="77777777" w:rsidR="006B2A38" w:rsidRPr="003B2883" w:rsidRDefault="006B2A38" w:rsidP="006B2A38">
      <w:pPr>
        <w:pStyle w:val="PL"/>
      </w:pPr>
      <w:r w:rsidRPr="003B2883">
        <w:t xml:space="preserve">          minItems: 1</w:t>
      </w:r>
    </w:p>
    <w:p w14:paraId="402E395F" w14:textId="77777777" w:rsidR="006B2A38" w:rsidRPr="003B2883" w:rsidRDefault="006B2A38" w:rsidP="006B2A38">
      <w:pPr>
        <w:pStyle w:val="PL"/>
      </w:pPr>
      <w:r w:rsidRPr="003B2883">
        <w:t xml:space="preserve">        eventNotifyUri:</w:t>
      </w:r>
    </w:p>
    <w:p w14:paraId="485BCF06" w14:textId="77777777" w:rsidR="006B2A38" w:rsidRPr="003B2883" w:rsidRDefault="006B2A38" w:rsidP="006B2A38">
      <w:pPr>
        <w:pStyle w:val="PL"/>
      </w:pPr>
      <w:r w:rsidRPr="003B2883">
        <w:t xml:space="preserve">          $ref: 'TS29571_CommonData.yaml#/components/schemas/Uri'</w:t>
      </w:r>
    </w:p>
    <w:p w14:paraId="0521E709" w14:textId="77777777" w:rsidR="006B2A38" w:rsidRPr="003B2883" w:rsidRDefault="006B2A38" w:rsidP="006B2A38">
      <w:pPr>
        <w:pStyle w:val="PL"/>
      </w:pPr>
      <w:r w:rsidRPr="003B2883">
        <w:t xml:space="preserve">        notifyCorrelationId:</w:t>
      </w:r>
    </w:p>
    <w:p w14:paraId="00A8ED2F" w14:textId="77777777" w:rsidR="006B2A38" w:rsidRPr="003B2883" w:rsidRDefault="006B2A38" w:rsidP="006B2A38">
      <w:pPr>
        <w:pStyle w:val="PL"/>
      </w:pPr>
      <w:r w:rsidRPr="003B2883">
        <w:t xml:space="preserve">          type: string</w:t>
      </w:r>
    </w:p>
    <w:p w14:paraId="6B9FDE4B" w14:textId="77777777" w:rsidR="006B2A38" w:rsidRPr="003B2883" w:rsidRDefault="006B2A38" w:rsidP="006B2A38">
      <w:pPr>
        <w:pStyle w:val="PL"/>
      </w:pPr>
      <w:r w:rsidRPr="003B2883">
        <w:t xml:space="preserve">        nfId:</w:t>
      </w:r>
    </w:p>
    <w:p w14:paraId="6F1FC241" w14:textId="77777777" w:rsidR="006B2A38" w:rsidRPr="003B2883" w:rsidRDefault="006B2A38" w:rsidP="006B2A38">
      <w:pPr>
        <w:pStyle w:val="PL"/>
      </w:pPr>
      <w:r w:rsidRPr="003B2883">
        <w:t xml:space="preserve">          $ref: 'TS29571_CommonData.yaml#/components/schemas/NfInstanceId'</w:t>
      </w:r>
    </w:p>
    <w:p w14:paraId="306C2948" w14:textId="77777777" w:rsidR="006B2A38" w:rsidRPr="003B2883" w:rsidRDefault="006B2A38" w:rsidP="006B2A38">
      <w:pPr>
        <w:pStyle w:val="PL"/>
      </w:pPr>
      <w:r w:rsidRPr="003B2883">
        <w:t xml:space="preserve">        subsChangeNotifyUri:</w:t>
      </w:r>
    </w:p>
    <w:p w14:paraId="407877C3" w14:textId="77777777" w:rsidR="006B2A38" w:rsidRPr="003B2883" w:rsidRDefault="006B2A38" w:rsidP="006B2A38">
      <w:pPr>
        <w:pStyle w:val="PL"/>
      </w:pPr>
      <w:r w:rsidRPr="003B2883">
        <w:t xml:space="preserve">          $ref: 'TS29571_CommonData.yaml#/components/schemas/Uri'</w:t>
      </w:r>
    </w:p>
    <w:p w14:paraId="68974E0D" w14:textId="77777777" w:rsidR="006B2A38" w:rsidRPr="003B2883" w:rsidRDefault="006B2A38" w:rsidP="006B2A38">
      <w:pPr>
        <w:pStyle w:val="PL"/>
      </w:pPr>
      <w:r w:rsidRPr="003B2883">
        <w:t xml:space="preserve">        subsChangeNotifyCorrelationId:</w:t>
      </w:r>
    </w:p>
    <w:p w14:paraId="0F9A3D3D" w14:textId="77777777" w:rsidR="006B2A38" w:rsidRPr="003B2883" w:rsidRDefault="006B2A38" w:rsidP="006B2A38">
      <w:pPr>
        <w:pStyle w:val="PL"/>
      </w:pPr>
      <w:r w:rsidRPr="003B2883">
        <w:t xml:space="preserve">          type: string</w:t>
      </w:r>
    </w:p>
    <w:p w14:paraId="2B2C11F2" w14:textId="77777777" w:rsidR="006B2A38" w:rsidRPr="003B2883" w:rsidRDefault="006B2A38" w:rsidP="006B2A38">
      <w:pPr>
        <w:pStyle w:val="PL"/>
      </w:pPr>
      <w:r w:rsidRPr="003B2883">
        <w:t xml:space="preserve">        supi:</w:t>
      </w:r>
    </w:p>
    <w:p w14:paraId="54B94103" w14:textId="77777777" w:rsidR="006B2A38" w:rsidRPr="003B2883" w:rsidRDefault="006B2A38" w:rsidP="006B2A38">
      <w:pPr>
        <w:pStyle w:val="PL"/>
      </w:pPr>
      <w:r w:rsidRPr="003B2883">
        <w:t xml:space="preserve">          $ref: 'TS29571_CommonData.yaml#/components/schemas/Supi'</w:t>
      </w:r>
    </w:p>
    <w:p w14:paraId="61FFF099" w14:textId="77777777" w:rsidR="006B2A38" w:rsidRPr="003B2883" w:rsidRDefault="006B2A38" w:rsidP="006B2A38">
      <w:pPr>
        <w:pStyle w:val="PL"/>
      </w:pPr>
      <w:r w:rsidRPr="003B2883">
        <w:t xml:space="preserve">        groupId:</w:t>
      </w:r>
    </w:p>
    <w:p w14:paraId="32BDF5A0" w14:textId="77777777" w:rsidR="006B2A38" w:rsidRPr="003B2883" w:rsidRDefault="006B2A38" w:rsidP="006B2A38">
      <w:pPr>
        <w:pStyle w:val="PL"/>
      </w:pPr>
      <w:r w:rsidRPr="003B2883">
        <w:t xml:space="preserve">          $ref: 'TS29571_CommonData.yaml#/components/schemas/GroupId'</w:t>
      </w:r>
    </w:p>
    <w:p w14:paraId="3C84BF03" w14:textId="77777777" w:rsidR="006B2A38" w:rsidRPr="003B2883" w:rsidRDefault="006B2A38" w:rsidP="006B2A38">
      <w:pPr>
        <w:pStyle w:val="PL"/>
      </w:pPr>
      <w:r w:rsidRPr="003B2883">
        <w:t xml:space="preserve">        gpsi:</w:t>
      </w:r>
    </w:p>
    <w:p w14:paraId="4BA09F4B" w14:textId="77777777" w:rsidR="006B2A38" w:rsidRPr="003B2883" w:rsidRDefault="006B2A38" w:rsidP="006B2A38">
      <w:pPr>
        <w:pStyle w:val="PL"/>
      </w:pPr>
      <w:r w:rsidRPr="003B2883">
        <w:t xml:space="preserve">          $ref: 'TS29571_CommonData.yaml#/components/schemas/Gpsi'</w:t>
      </w:r>
    </w:p>
    <w:p w14:paraId="6C0BEBD7" w14:textId="77777777" w:rsidR="006B2A38" w:rsidRPr="003B2883" w:rsidRDefault="006B2A38" w:rsidP="006B2A38">
      <w:pPr>
        <w:pStyle w:val="PL"/>
      </w:pPr>
      <w:r w:rsidRPr="003B2883">
        <w:t xml:space="preserve">        pei:</w:t>
      </w:r>
    </w:p>
    <w:p w14:paraId="20639104" w14:textId="77777777" w:rsidR="006B2A38" w:rsidRPr="003B2883" w:rsidRDefault="006B2A38" w:rsidP="006B2A38">
      <w:pPr>
        <w:pStyle w:val="PL"/>
      </w:pPr>
      <w:r w:rsidRPr="003B2883">
        <w:t xml:space="preserve">          $ref: 'TS29571_CommonData.yaml#/components/schemas/Pei'</w:t>
      </w:r>
    </w:p>
    <w:p w14:paraId="26BF0E50" w14:textId="77777777" w:rsidR="006B2A38" w:rsidRPr="003B2883" w:rsidRDefault="006B2A38" w:rsidP="006B2A38">
      <w:pPr>
        <w:pStyle w:val="PL"/>
      </w:pPr>
      <w:r w:rsidRPr="003B2883">
        <w:t xml:space="preserve">        anyUE:</w:t>
      </w:r>
    </w:p>
    <w:p w14:paraId="0A94CDF6" w14:textId="77777777" w:rsidR="006B2A38" w:rsidRPr="003B2883" w:rsidRDefault="006B2A38" w:rsidP="006B2A38">
      <w:pPr>
        <w:pStyle w:val="PL"/>
      </w:pPr>
      <w:r w:rsidRPr="003B2883">
        <w:t xml:space="preserve">          type: boolean</w:t>
      </w:r>
    </w:p>
    <w:p w14:paraId="09AE0101" w14:textId="77777777" w:rsidR="006B2A38" w:rsidRPr="003B2883" w:rsidRDefault="006B2A38" w:rsidP="006B2A38">
      <w:pPr>
        <w:pStyle w:val="PL"/>
      </w:pPr>
      <w:r w:rsidRPr="003B2883">
        <w:t xml:space="preserve">        options:</w:t>
      </w:r>
    </w:p>
    <w:p w14:paraId="73694466" w14:textId="62CF86AD" w:rsidR="006B2A38" w:rsidRDefault="006B2A38" w:rsidP="006B2A38">
      <w:pPr>
        <w:pStyle w:val="PL"/>
      </w:pPr>
      <w:r w:rsidRPr="003B2883">
        <w:t xml:space="preserve">          $ref: '#/components/schemas/AmfEventMode'</w:t>
      </w:r>
    </w:p>
    <w:p w14:paraId="02E622EB" w14:textId="77777777" w:rsidR="006B2A38" w:rsidRPr="003B2883" w:rsidRDefault="006B2A38" w:rsidP="006B2A38">
      <w:pPr>
        <w:pStyle w:val="PL"/>
        <w:rPr>
          <w:ins w:id="36" w:author="Bruno Landais" w:date="2021-02-03T18:45:00Z"/>
        </w:rPr>
      </w:pPr>
      <w:ins w:id="37" w:author="Bruno Landais" w:date="2021-02-03T18:45:00Z">
        <w:r w:rsidRPr="003B2883">
          <w:t xml:space="preserve">        </w:t>
        </w:r>
        <w:r>
          <w:t>bindingInfo</w:t>
        </w:r>
        <w:r w:rsidRPr="003B2883">
          <w:t>:</w:t>
        </w:r>
      </w:ins>
    </w:p>
    <w:p w14:paraId="51D64033" w14:textId="77777777" w:rsidR="006B2A38" w:rsidRPr="003B2883" w:rsidRDefault="006B2A38" w:rsidP="006B2A38">
      <w:pPr>
        <w:pStyle w:val="PL"/>
        <w:rPr>
          <w:ins w:id="38" w:author="Bruno Landais" w:date="2021-02-03T18:45:00Z"/>
        </w:rPr>
      </w:pPr>
      <w:ins w:id="39" w:author="Bruno Landais" w:date="2021-02-03T18:45:00Z">
        <w:r w:rsidRPr="003B2883">
          <w:t xml:space="preserve">          type: array</w:t>
        </w:r>
      </w:ins>
    </w:p>
    <w:p w14:paraId="2369D287" w14:textId="77777777" w:rsidR="006B2A38" w:rsidRDefault="006B2A38" w:rsidP="006B2A38">
      <w:pPr>
        <w:pStyle w:val="PL"/>
        <w:rPr>
          <w:ins w:id="40" w:author="Bruno Landais" w:date="2021-02-03T18:49:00Z"/>
        </w:rPr>
      </w:pPr>
      <w:ins w:id="41" w:author="Bruno Landais" w:date="2021-02-03T18:49:00Z">
        <w:r>
          <w:t xml:space="preserve">          items:</w:t>
        </w:r>
      </w:ins>
    </w:p>
    <w:p w14:paraId="2DBE4209" w14:textId="77777777" w:rsidR="006B2A38" w:rsidRPr="003B2883" w:rsidRDefault="006B2A38" w:rsidP="006B2A38">
      <w:pPr>
        <w:pStyle w:val="PL"/>
        <w:rPr>
          <w:ins w:id="42" w:author="Bruno Landais" w:date="2021-02-03T18:45:00Z"/>
        </w:rPr>
      </w:pPr>
      <w:ins w:id="43" w:author="Bruno Landais" w:date="2021-02-03T18:49:00Z">
        <w:r>
          <w:t xml:space="preserve">            type: string</w:t>
        </w:r>
      </w:ins>
    </w:p>
    <w:p w14:paraId="76F82790" w14:textId="77777777" w:rsidR="006B2A38" w:rsidRDefault="006B2A38" w:rsidP="006B2A38">
      <w:pPr>
        <w:pStyle w:val="PL"/>
        <w:rPr>
          <w:ins w:id="44" w:author="Bruno Landais" w:date="2021-02-04T12:53:00Z"/>
        </w:rPr>
      </w:pPr>
      <w:ins w:id="45" w:author="Bruno Landais" w:date="2021-02-03T18:45:00Z">
        <w:r w:rsidRPr="003B2883">
          <w:t xml:space="preserve">          minItems: 1</w:t>
        </w:r>
      </w:ins>
    </w:p>
    <w:p w14:paraId="4E6E920F" w14:textId="02192541" w:rsidR="006B2A38" w:rsidRPr="003B2883" w:rsidRDefault="006B2A38" w:rsidP="006B2A38">
      <w:pPr>
        <w:pStyle w:val="PL"/>
      </w:pPr>
      <w:ins w:id="46" w:author="Bruno Landais" w:date="2021-02-04T12:53:00Z">
        <w:r w:rsidRPr="003B2883">
          <w:t xml:space="preserve">          m</w:t>
        </w:r>
        <w:r>
          <w:t>ax</w:t>
        </w:r>
        <w:r w:rsidRPr="003B2883">
          <w:t xml:space="preserve">Items: </w:t>
        </w:r>
        <w:r>
          <w:t>2</w:t>
        </w:r>
      </w:ins>
    </w:p>
    <w:p w14:paraId="2871F05F" w14:textId="77777777" w:rsidR="006B2A38" w:rsidRPr="003B2883" w:rsidRDefault="006B2A38" w:rsidP="006B2A38">
      <w:pPr>
        <w:pStyle w:val="PL"/>
      </w:pPr>
      <w:r w:rsidRPr="003B2883">
        <w:t xml:space="preserve">      required:</w:t>
      </w:r>
    </w:p>
    <w:p w14:paraId="361F34F8" w14:textId="77777777" w:rsidR="006B2A38" w:rsidRPr="003B2883" w:rsidRDefault="006B2A38" w:rsidP="006B2A38">
      <w:pPr>
        <w:pStyle w:val="PL"/>
      </w:pPr>
      <w:r w:rsidRPr="003B2883">
        <w:t xml:space="preserve">        - eventList</w:t>
      </w:r>
    </w:p>
    <w:p w14:paraId="663FDA5E" w14:textId="77777777" w:rsidR="006B2A38" w:rsidRPr="003B2883" w:rsidRDefault="006B2A38" w:rsidP="006B2A38">
      <w:pPr>
        <w:pStyle w:val="PL"/>
      </w:pPr>
      <w:r w:rsidRPr="003B2883">
        <w:t xml:space="preserve">        - eventNotifyUri</w:t>
      </w:r>
    </w:p>
    <w:p w14:paraId="3AA944E8" w14:textId="77777777" w:rsidR="006B2A38" w:rsidRPr="003B2883" w:rsidRDefault="006B2A38" w:rsidP="006B2A38">
      <w:pPr>
        <w:pStyle w:val="PL"/>
      </w:pPr>
      <w:r w:rsidRPr="003B2883">
        <w:t xml:space="preserve">        - notifyCorrelationId</w:t>
      </w:r>
    </w:p>
    <w:p w14:paraId="0AC53C52" w14:textId="77777777" w:rsidR="006B2A38" w:rsidRPr="003B2883" w:rsidRDefault="006B2A38" w:rsidP="006B2A38">
      <w:pPr>
        <w:pStyle w:val="PL"/>
      </w:pPr>
      <w:r w:rsidRPr="003B2883">
        <w:t xml:space="preserve">        - nfId</w:t>
      </w:r>
    </w:p>
    <w:p w14:paraId="3EF6E5BA" w14:textId="77777777" w:rsidR="00283548" w:rsidRDefault="00283548" w:rsidP="00283548">
      <w:pPr>
        <w:pStyle w:val="PL"/>
      </w:pPr>
      <w:bookmarkStart w:id="47" w:name="_GoBack"/>
      <w:bookmarkEnd w:id="47"/>
      <w:r>
        <w:lastRenderedPageBreak/>
        <w:t>[…]</w:t>
      </w:r>
    </w:p>
    <w:p w14:paraId="7C7566D5" w14:textId="77777777" w:rsidR="00283548" w:rsidRDefault="00283548">
      <w:pPr>
        <w:rPr>
          <w:noProof/>
        </w:rPr>
      </w:pPr>
    </w:p>
    <w:p w14:paraId="106CD267" w14:textId="77777777" w:rsidR="00283548" w:rsidRDefault="00283548">
      <w:pPr>
        <w:rPr>
          <w:noProof/>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C9003" w14:textId="77777777" w:rsidR="006E6201" w:rsidRDefault="006E6201">
      <w:r>
        <w:separator/>
      </w:r>
    </w:p>
  </w:endnote>
  <w:endnote w:type="continuationSeparator" w:id="0">
    <w:p w14:paraId="12DC601E" w14:textId="77777777" w:rsidR="006E6201" w:rsidRDefault="006E6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39C7" w14:textId="77777777" w:rsidR="006E6201" w:rsidRDefault="006E62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B7C08" w14:textId="77777777" w:rsidR="006E6201" w:rsidRDefault="006E62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71087" w14:textId="77777777" w:rsidR="006E6201" w:rsidRDefault="006E62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BE9FC" w14:textId="77777777" w:rsidR="006E6201" w:rsidRDefault="006E6201">
      <w:r>
        <w:separator/>
      </w:r>
    </w:p>
  </w:footnote>
  <w:footnote w:type="continuationSeparator" w:id="0">
    <w:p w14:paraId="34FEA8C4" w14:textId="77777777" w:rsidR="006E6201" w:rsidRDefault="006E6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6201" w:rsidRDefault="006E62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4C08" w14:textId="77777777" w:rsidR="006E6201" w:rsidRDefault="006E62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A5280" w14:textId="77777777" w:rsidR="006E6201" w:rsidRDefault="006E62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6201" w:rsidRDefault="006E62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6201" w:rsidRDefault="006E62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6201" w:rsidRDefault="006E62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4"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num w:numId="1">
    <w:abstractNumId w:val="3"/>
  </w:num>
  <w:num w:numId="2">
    <w:abstractNumId w:val="0"/>
  </w:num>
  <w:num w:numId="3">
    <w:abstractNumId w:val="3"/>
  </w:num>
  <w:num w:numId="4">
    <w:abstractNumId w:val="0"/>
  </w:num>
  <w:num w:numId="5">
    <w:abstractNumId w:val="1"/>
  </w:num>
  <w:num w:numId="6">
    <w:abstractNumId w:val="4"/>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0"/>
    <w:rsid w:val="00022E4A"/>
    <w:rsid w:val="000628F9"/>
    <w:rsid w:val="00084B86"/>
    <w:rsid w:val="000934A5"/>
    <w:rsid w:val="000957E9"/>
    <w:rsid w:val="000A0640"/>
    <w:rsid w:val="000A2681"/>
    <w:rsid w:val="000A6394"/>
    <w:rsid w:val="000B166D"/>
    <w:rsid w:val="000B7FED"/>
    <w:rsid w:val="000C038A"/>
    <w:rsid w:val="000C6598"/>
    <w:rsid w:val="000D13CB"/>
    <w:rsid w:val="000D14A1"/>
    <w:rsid w:val="000D241D"/>
    <w:rsid w:val="000D44B3"/>
    <w:rsid w:val="001153E0"/>
    <w:rsid w:val="001409C2"/>
    <w:rsid w:val="0014518B"/>
    <w:rsid w:val="00145D43"/>
    <w:rsid w:val="0018153F"/>
    <w:rsid w:val="00181CDD"/>
    <w:rsid w:val="00192C46"/>
    <w:rsid w:val="00193F12"/>
    <w:rsid w:val="001A08B3"/>
    <w:rsid w:val="001A7B60"/>
    <w:rsid w:val="001B52F0"/>
    <w:rsid w:val="001B7A65"/>
    <w:rsid w:val="001D3F18"/>
    <w:rsid w:val="001E3FBE"/>
    <w:rsid w:val="001E41F3"/>
    <w:rsid w:val="001E4275"/>
    <w:rsid w:val="00221B6F"/>
    <w:rsid w:val="00243608"/>
    <w:rsid w:val="0026004D"/>
    <w:rsid w:val="002640DD"/>
    <w:rsid w:val="002654E8"/>
    <w:rsid w:val="002659C6"/>
    <w:rsid w:val="00275D12"/>
    <w:rsid w:val="00283548"/>
    <w:rsid w:val="00284FEB"/>
    <w:rsid w:val="002860C4"/>
    <w:rsid w:val="00292523"/>
    <w:rsid w:val="002B5741"/>
    <w:rsid w:val="002C38EA"/>
    <w:rsid w:val="002E472E"/>
    <w:rsid w:val="003035D1"/>
    <w:rsid w:val="00305409"/>
    <w:rsid w:val="0032033A"/>
    <w:rsid w:val="0035451B"/>
    <w:rsid w:val="003609EF"/>
    <w:rsid w:val="0036231A"/>
    <w:rsid w:val="00364A1F"/>
    <w:rsid w:val="00364D8E"/>
    <w:rsid w:val="003652A9"/>
    <w:rsid w:val="00374DD4"/>
    <w:rsid w:val="00377969"/>
    <w:rsid w:val="0038322C"/>
    <w:rsid w:val="00395C93"/>
    <w:rsid w:val="003A260C"/>
    <w:rsid w:val="003B47BD"/>
    <w:rsid w:val="003D454E"/>
    <w:rsid w:val="003E1A36"/>
    <w:rsid w:val="003F6FB2"/>
    <w:rsid w:val="00407246"/>
    <w:rsid w:val="00407310"/>
    <w:rsid w:val="00410371"/>
    <w:rsid w:val="00410F1B"/>
    <w:rsid w:val="004242F1"/>
    <w:rsid w:val="00447913"/>
    <w:rsid w:val="0046681E"/>
    <w:rsid w:val="004B75B7"/>
    <w:rsid w:val="004C498F"/>
    <w:rsid w:val="004E2810"/>
    <w:rsid w:val="004F42CD"/>
    <w:rsid w:val="004F5D81"/>
    <w:rsid w:val="00506AA5"/>
    <w:rsid w:val="0051580D"/>
    <w:rsid w:val="005259AC"/>
    <w:rsid w:val="00525E72"/>
    <w:rsid w:val="00547111"/>
    <w:rsid w:val="00554571"/>
    <w:rsid w:val="00560067"/>
    <w:rsid w:val="00586C6A"/>
    <w:rsid w:val="0059059A"/>
    <w:rsid w:val="00591C6C"/>
    <w:rsid w:val="00592D74"/>
    <w:rsid w:val="005B338C"/>
    <w:rsid w:val="005C20AF"/>
    <w:rsid w:val="005E2C44"/>
    <w:rsid w:val="00621188"/>
    <w:rsid w:val="00621786"/>
    <w:rsid w:val="006257ED"/>
    <w:rsid w:val="00631009"/>
    <w:rsid w:val="0063200E"/>
    <w:rsid w:val="00632B75"/>
    <w:rsid w:val="00632BD7"/>
    <w:rsid w:val="006355F6"/>
    <w:rsid w:val="00637898"/>
    <w:rsid w:val="00644AB8"/>
    <w:rsid w:val="00647FA7"/>
    <w:rsid w:val="00657845"/>
    <w:rsid w:val="0066400A"/>
    <w:rsid w:val="00665C47"/>
    <w:rsid w:val="00671D36"/>
    <w:rsid w:val="0068575A"/>
    <w:rsid w:val="006912D3"/>
    <w:rsid w:val="00695808"/>
    <w:rsid w:val="006B2A38"/>
    <w:rsid w:val="006B46FB"/>
    <w:rsid w:val="006D4E27"/>
    <w:rsid w:val="006E21FB"/>
    <w:rsid w:val="006E6201"/>
    <w:rsid w:val="006E7AA4"/>
    <w:rsid w:val="006F1E5E"/>
    <w:rsid w:val="006F1F65"/>
    <w:rsid w:val="007021A4"/>
    <w:rsid w:val="007322B2"/>
    <w:rsid w:val="0074222E"/>
    <w:rsid w:val="00756CA0"/>
    <w:rsid w:val="00767441"/>
    <w:rsid w:val="00776055"/>
    <w:rsid w:val="00786E4E"/>
    <w:rsid w:val="00792342"/>
    <w:rsid w:val="007977A8"/>
    <w:rsid w:val="007A275E"/>
    <w:rsid w:val="007B512A"/>
    <w:rsid w:val="007C0202"/>
    <w:rsid w:val="007C2097"/>
    <w:rsid w:val="007C3747"/>
    <w:rsid w:val="007D0643"/>
    <w:rsid w:val="007D0F68"/>
    <w:rsid w:val="007D2332"/>
    <w:rsid w:val="007D25F9"/>
    <w:rsid w:val="007D2E41"/>
    <w:rsid w:val="007D6A07"/>
    <w:rsid w:val="007E08EC"/>
    <w:rsid w:val="007F7259"/>
    <w:rsid w:val="00802DC3"/>
    <w:rsid w:val="008040A8"/>
    <w:rsid w:val="00823D0C"/>
    <w:rsid w:val="008261C0"/>
    <w:rsid w:val="008279FA"/>
    <w:rsid w:val="008438EF"/>
    <w:rsid w:val="008626E7"/>
    <w:rsid w:val="00870EE7"/>
    <w:rsid w:val="00884F62"/>
    <w:rsid w:val="008863B9"/>
    <w:rsid w:val="00890FC6"/>
    <w:rsid w:val="008A45A6"/>
    <w:rsid w:val="008D1583"/>
    <w:rsid w:val="008D194F"/>
    <w:rsid w:val="008F128A"/>
    <w:rsid w:val="008F3789"/>
    <w:rsid w:val="008F686C"/>
    <w:rsid w:val="00903D0A"/>
    <w:rsid w:val="009148DE"/>
    <w:rsid w:val="00934ED4"/>
    <w:rsid w:val="00941E30"/>
    <w:rsid w:val="00947D3E"/>
    <w:rsid w:val="00957FB4"/>
    <w:rsid w:val="00961F7E"/>
    <w:rsid w:val="009777D9"/>
    <w:rsid w:val="009844F9"/>
    <w:rsid w:val="00991B88"/>
    <w:rsid w:val="00996A0E"/>
    <w:rsid w:val="009A5753"/>
    <w:rsid w:val="009A579D"/>
    <w:rsid w:val="009E3297"/>
    <w:rsid w:val="009F3DE8"/>
    <w:rsid w:val="009F734F"/>
    <w:rsid w:val="00A03DD0"/>
    <w:rsid w:val="00A14A5E"/>
    <w:rsid w:val="00A16DA2"/>
    <w:rsid w:val="00A17B29"/>
    <w:rsid w:val="00A246B6"/>
    <w:rsid w:val="00A47E70"/>
    <w:rsid w:val="00A50CF0"/>
    <w:rsid w:val="00A56858"/>
    <w:rsid w:val="00A6317D"/>
    <w:rsid w:val="00A631DF"/>
    <w:rsid w:val="00A676BD"/>
    <w:rsid w:val="00A737B6"/>
    <w:rsid w:val="00A739B0"/>
    <w:rsid w:val="00A7671C"/>
    <w:rsid w:val="00A9143D"/>
    <w:rsid w:val="00AA1825"/>
    <w:rsid w:val="00AA2CBC"/>
    <w:rsid w:val="00AA5A5C"/>
    <w:rsid w:val="00AB353E"/>
    <w:rsid w:val="00AB5920"/>
    <w:rsid w:val="00AC5820"/>
    <w:rsid w:val="00AC7077"/>
    <w:rsid w:val="00AD1CD8"/>
    <w:rsid w:val="00B153EA"/>
    <w:rsid w:val="00B1744F"/>
    <w:rsid w:val="00B258BB"/>
    <w:rsid w:val="00B32BFB"/>
    <w:rsid w:val="00B42C4C"/>
    <w:rsid w:val="00B51C20"/>
    <w:rsid w:val="00B52AAE"/>
    <w:rsid w:val="00B5740A"/>
    <w:rsid w:val="00B67B97"/>
    <w:rsid w:val="00B86B85"/>
    <w:rsid w:val="00B968C8"/>
    <w:rsid w:val="00BA3C5B"/>
    <w:rsid w:val="00BA3EC5"/>
    <w:rsid w:val="00BA4857"/>
    <w:rsid w:val="00BA51D9"/>
    <w:rsid w:val="00BA59A4"/>
    <w:rsid w:val="00BB057B"/>
    <w:rsid w:val="00BB5DFC"/>
    <w:rsid w:val="00BD279D"/>
    <w:rsid w:val="00BD6BB8"/>
    <w:rsid w:val="00BD755E"/>
    <w:rsid w:val="00BE071A"/>
    <w:rsid w:val="00BF04B8"/>
    <w:rsid w:val="00BF659D"/>
    <w:rsid w:val="00BF7187"/>
    <w:rsid w:val="00C0435D"/>
    <w:rsid w:val="00C068CB"/>
    <w:rsid w:val="00C11A28"/>
    <w:rsid w:val="00C265EC"/>
    <w:rsid w:val="00C33272"/>
    <w:rsid w:val="00C62E20"/>
    <w:rsid w:val="00C6620B"/>
    <w:rsid w:val="00C66BA2"/>
    <w:rsid w:val="00C809E5"/>
    <w:rsid w:val="00C81919"/>
    <w:rsid w:val="00C917E6"/>
    <w:rsid w:val="00C95985"/>
    <w:rsid w:val="00C9789F"/>
    <w:rsid w:val="00CB27DF"/>
    <w:rsid w:val="00CB5EC6"/>
    <w:rsid w:val="00CC20C9"/>
    <w:rsid w:val="00CC32D3"/>
    <w:rsid w:val="00CC43FA"/>
    <w:rsid w:val="00CC5026"/>
    <w:rsid w:val="00CC68D0"/>
    <w:rsid w:val="00CD2F9C"/>
    <w:rsid w:val="00CE4DEE"/>
    <w:rsid w:val="00CF52D7"/>
    <w:rsid w:val="00CF53B3"/>
    <w:rsid w:val="00D03F9A"/>
    <w:rsid w:val="00D06D51"/>
    <w:rsid w:val="00D24991"/>
    <w:rsid w:val="00D34965"/>
    <w:rsid w:val="00D44EC5"/>
    <w:rsid w:val="00D50255"/>
    <w:rsid w:val="00D6253F"/>
    <w:rsid w:val="00D66520"/>
    <w:rsid w:val="00D81291"/>
    <w:rsid w:val="00D83E19"/>
    <w:rsid w:val="00D944AA"/>
    <w:rsid w:val="00D9494C"/>
    <w:rsid w:val="00DA21C7"/>
    <w:rsid w:val="00DB6A09"/>
    <w:rsid w:val="00DD1D25"/>
    <w:rsid w:val="00DE34CF"/>
    <w:rsid w:val="00DF7FFA"/>
    <w:rsid w:val="00E03F09"/>
    <w:rsid w:val="00E13F3D"/>
    <w:rsid w:val="00E17720"/>
    <w:rsid w:val="00E22C8C"/>
    <w:rsid w:val="00E26098"/>
    <w:rsid w:val="00E30332"/>
    <w:rsid w:val="00E34898"/>
    <w:rsid w:val="00E449D1"/>
    <w:rsid w:val="00E566EF"/>
    <w:rsid w:val="00E57B7B"/>
    <w:rsid w:val="00E606A9"/>
    <w:rsid w:val="00E742B8"/>
    <w:rsid w:val="00E76138"/>
    <w:rsid w:val="00E8499F"/>
    <w:rsid w:val="00E91E64"/>
    <w:rsid w:val="00E936C3"/>
    <w:rsid w:val="00EA5588"/>
    <w:rsid w:val="00EB09B7"/>
    <w:rsid w:val="00EB114E"/>
    <w:rsid w:val="00EC2E87"/>
    <w:rsid w:val="00EC2EBE"/>
    <w:rsid w:val="00EC2F4A"/>
    <w:rsid w:val="00ED482E"/>
    <w:rsid w:val="00EE7D7C"/>
    <w:rsid w:val="00EF7948"/>
    <w:rsid w:val="00F045F7"/>
    <w:rsid w:val="00F06CCA"/>
    <w:rsid w:val="00F15F1F"/>
    <w:rsid w:val="00F25D98"/>
    <w:rsid w:val="00F300FB"/>
    <w:rsid w:val="00F3649E"/>
    <w:rsid w:val="00F41A98"/>
    <w:rsid w:val="00F45FA7"/>
    <w:rsid w:val="00F47FFB"/>
    <w:rsid w:val="00FB6386"/>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48073184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66931190">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1922449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6CCC4-2F3E-47FD-9EBF-F87857A89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531</TotalTime>
  <Pages>6</Pages>
  <Words>1310</Words>
  <Characters>7206</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194</cp:revision>
  <cp:lastPrinted>1899-12-31T23:00:00Z</cp:lastPrinted>
  <dcterms:created xsi:type="dcterms:W3CDTF">2020-02-03T08:32:00Z</dcterms:created>
  <dcterms:modified xsi:type="dcterms:W3CDTF">2021-02-16T09:39:00Z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